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18" w:rsidRDefault="00640618" w:rsidP="00640618">
      <w:pPr>
        <w:pStyle w:val="CRCoverPage"/>
        <w:tabs>
          <w:tab w:val="right" w:pos="9639"/>
        </w:tabs>
        <w:spacing w:after="0"/>
        <w:rPr>
          <w:b/>
          <w:i/>
          <w:noProof/>
          <w:sz w:val="28"/>
        </w:rPr>
      </w:pPr>
      <w:bookmarkStart w:id="0" w:name="_Toc535476689"/>
      <w:r>
        <w:rPr>
          <w:b/>
          <w:noProof/>
          <w:sz w:val="24"/>
        </w:rPr>
        <w:t>3GPP TSG-RAN WG4 Meeting #92</w:t>
      </w:r>
      <w:r>
        <w:rPr>
          <w:b/>
          <w:i/>
          <w:noProof/>
          <w:sz w:val="28"/>
        </w:rPr>
        <w:tab/>
        <w:t>R4-190</w:t>
      </w:r>
      <w:r w:rsidR="009C4307">
        <w:rPr>
          <w:b/>
          <w:i/>
          <w:noProof/>
          <w:sz w:val="28"/>
        </w:rPr>
        <w:t>9744</w:t>
      </w:r>
      <w:bookmarkStart w:id="1" w:name="_GoBack"/>
      <w:bookmarkEnd w:id="1"/>
    </w:p>
    <w:p w:rsidR="00640618" w:rsidRDefault="00640618" w:rsidP="00640618">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618" w:rsidTr="007B239D">
        <w:tc>
          <w:tcPr>
            <w:tcW w:w="9641" w:type="dxa"/>
            <w:gridSpan w:val="9"/>
            <w:tcBorders>
              <w:top w:val="single" w:sz="4" w:space="0" w:color="auto"/>
              <w:left w:val="single" w:sz="4" w:space="0" w:color="auto"/>
              <w:right w:val="single" w:sz="4" w:space="0" w:color="auto"/>
            </w:tcBorders>
          </w:tcPr>
          <w:p w:rsidR="00640618" w:rsidRDefault="00640618" w:rsidP="007B239D">
            <w:pPr>
              <w:pStyle w:val="CRCoverPage"/>
              <w:spacing w:after="0"/>
              <w:jc w:val="right"/>
              <w:rPr>
                <w:i/>
                <w:noProof/>
              </w:rPr>
            </w:pPr>
            <w:r>
              <w:rPr>
                <w:i/>
                <w:noProof/>
                <w:sz w:val="14"/>
              </w:rPr>
              <w:t>CR-Form-v11.4</w:t>
            </w:r>
          </w:p>
        </w:tc>
      </w:tr>
      <w:tr w:rsidR="00640618" w:rsidTr="007B239D">
        <w:tc>
          <w:tcPr>
            <w:tcW w:w="9641" w:type="dxa"/>
            <w:gridSpan w:val="9"/>
            <w:tcBorders>
              <w:left w:val="single" w:sz="4" w:space="0" w:color="auto"/>
              <w:right w:val="single" w:sz="4" w:space="0" w:color="auto"/>
            </w:tcBorders>
          </w:tcPr>
          <w:p w:rsidR="00640618" w:rsidRDefault="00640618" w:rsidP="007B239D">
            <w:pPr>
              <w:pStyle w:val="CRCoverPage"/>
              <w:spacing w:after="0"/>
              <w:jc w:val="center"/>
              <w:rPr>
                <w:noProof/>
              </w:rPr>
            </w:pPr>
            <w:r>
              <w:rPr>
                <w:b/>
                <w:noProof/>
                <w:sz w:val="32"/>
              </w:rPr>
              <w:t>CHANGE REQUEST</w:t>
            </w:r>
          </w:p>
        </w:tc>
      </w:tr>
      <w:tr w:rsidR="00640618" w:rsidTr="007B239D">
        <w:tc>
          <w:tcPr>
            <w:tcW w:w="9641" w:type="dxa"/>
            <w:gridSpan w:val="9"/>
            <w:tcBorders>
              <w:left w:val="single" w:sz="4" w:space="0" w:color="auto"/>
              <w:right w:val="single" w:sz="4" w:space="0" w:color="auto"/>
            </w:tcBorders>
          </w:tcPr>
          <w:p w:rsidR="00640618" w:rsidRDefault="00640618" w:rsidP="007B239D">
            <w:pPr>
              <w:pStyle w:val="CRCoverPage"/>
              <w:spacing w:after="0"/>
              <w:rPr>
                <w:noProof/>
                <w:sz w:val="8"/>
                <w:szCs w:val="8"/>
              </w:rPr>
            </w:pPr>
          </w:p>
        </w:tc>
      </w:tr>
      <w:tr w:rsidR="00640618" w:rsidTr="007B239D">
        <w:tc>
          <w:tcPr>
            <w:tcW w:w="142" w:type="dxa"/>
            <w:tcBorders>
              <w:left w:val="single" w:sz="4" w:space="0" w:color="auto"/>
            </w:tcBorders>
          </w:tcPr>
          <w:p w:rsidR="00640618" w:rsidRDefault="00640618" w:rsidP="007B239D">
            <w:pPr>
              <w:pStyle w:val="CRCoverPage"/>
              <w:spacing w:after="0"/>
              <w:jc w:val="right"/>
              <w:rPr>
                <w:noProof/>
              </w:rPr>
            </w:pPr>
          </w:p>
        </w:tc>
        <w:tc>
          <w:tcPr>
            <w:tcW w:w="1559" w:type="dxa"/>
            <w:shd w:val="pct30" w:color="FFFF00" w:fill="auto"/>
          </w:tcPr>
          <w:p w:rsidR="00640618" w:rsidRPr="00410371" w:rsidRDefault="00640618" w:rsidP="007B239D">
            <w:pPr>
              <w:pStyle w:val="CRCoverPage"/>
              <w:spacing w:after="0"/>
              <w:jc w:val="right"/>
              <w:rPr>
                <w:b/>
                <w:noProof/>
                <w:sz w:val="28"/>
              </w:rPr>
            </w:pPr>
            <w:r>
              <w:rPr>
                <w:b/>
                <w:noProof/>
                <w:sz w:val="28"/>
              </w:rPr>
              <w:t>38.133</w:t>
            </w:r>
          </w:p>
        </w:tc>
        <w:tc>
          <w:tcPr>
            <w:tcW w:w="709" w:type="dxa"/>
          </w:tcPr>
          <w:p w:rsidR="00640618" w:rsidRDefault="00640618" w:rsidP="007B239D">
            <w:pPr>
              <w:pStyle w:val="CRCoverPage"/>
              <w:spacing w:after="0"/>
              <w:jc w:val="center"/>
              <w:rPr>
                <w:noProof/>
              </w:rPr>
            </w:pPr>
            <w:r>
              <w:rPr>
                <w:b/>
                <w:noProof/>
                <w:sz w:val="28"/>
              </w:rPr>
              <w:t>CR</w:t>
            </w:r>
          </w:p>
        </w:tc>
        <w:tc>
          <w:tcPr>
            <w:tcW w:w="1276" w:type="dxa"/>
            <w:shd w:val="pct30" w:color="FFFF00" w:fill="auto"/>
          </w:tcPr>
          <w:p w:rsidR="00640618" w:rsidRPr="00410371" w:rsidRDefault="00640618"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640618" w:rsidRDefault="00640618"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640618" w:rsidRPr="00410371" w:rsidRDefault="00640618" w:rsidP="007B239D">
            <w:pPr>
              <w:pStyle w:val="CRCoverPage"/>
              <w:spacing w:after="0"/>
              <w:rPr>
                <w:b/>
                <w:noProof/>
              </w:rPr>
            </w:pPr>
          </w:p>
        </w:tc>
        <w:tc>
          <w:tcPr>
            <w:tcW w:w="2410" w:type="dxa"/>
          </w:tcPr>
          <w:p w:rsidR="00640618" w:rsidRDefault="00640618"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0618" w:rsidRPr="00410371" w:rsidRDefault="00640618"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640618" w:rsidRDefault="00640618" w:rsidP="007B239D">
            <w:pPr>
              <w:pStyle w:val="CRCoverPage"/>
              <w:spacing w:after="0"/>
              <w:rPr>
                <w:noProof/>
              </w:rPr>
            </w:pPr>
          </w:p>
        </w:tc>
      </w:tr>
      <w:tr w:rsidR="00640618" w:rsidTr="007B239D">
        <w:tc>
          <w:tcPr>
            <w:tcW w:w="9641" w:type="dxa"/>
            <w:gridSpan w:val="9"/>
            <w:tcBorders>
              <w:left w:val="single" w:sz="4" w:space="0" w:color="auto"/>
              <w:right w:val="single" w:sz="4" w:space="0" w:color="auto"/>
            </w:tcBorders>
          </w:tcPr>
          <w:p w:rsidR="00640618" w:rsidRDefault="00640618" w:rsidP="007B239D">
            <w:pPr>
              <w:pStyle w:val="CRCoverPage"/>
              <w:spacing w:after="0"/>
              <w:rPr>
                <w:noProof/>
              </w:rPr>
            </w:pPr>
          </w:p>
        </w:tc>
      </w:tr>
      <w:tr w:rsidR="00640618" w:rsidTr="007B239D">
        <w:tc>
          <w:tcPr>
            <w:tcW w:w="9641" w:type="dxa"/>
            <w:gridSpan w:val="9"/>
            <w:tcBorders>
              <w:top w:val="single" w:sz="4" w:space="0" w:color="auto"/>
            </w:tcBorders>
          </w:tcPr>
          <w:p w:rsidR="00640618" w:rsidRPr="00F25D98" w:rsidRDefault="00640618"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40618" w:rsidTr="007B239D">
        <w:tc>
          <w:tcPr>
            <w:tcW w:w="9641" w:type="dxa"/>
            <w:gridSpan w:val="9"/>
          </w:tcPr>
          <w:p w:rsidR="00640618" w:rsidRDefault="00640618" w:rsidP="007B239D">
            <w:pPr>
              <w:pStyle w:val="CRCoverPage"/>
              <w:spacing w:after="0"/>
              <w:rPr>
                <w:noProof/>
                <w:sz w:val="8"/>
                <w:szCs w:val="8"/>
              </w:rPr>
            </w:pPr>
          </w:p>
        </w:tc>
      </w:tr>
    </w:tbl>
    <w:p w:rsidR="00640618" w:rsidRDefault="00640618" w:rsidP="006406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618" w:rsidTr="007B239D">
        <w:tc>
          <w:tcPr>
            <w:tcW w:w="2835" w:type="dxa"/>
          </w:tcPr>
          <w:p w:rsidR="00640618" w:rsidRDefault="00640618" w:rsidP="007B239D">
            <w:pPr>
              <w:pStyle w:val="CRCoverPage"/>
              <w:tabs>
                <w:tab w:val="right" w:pos="2751"/>
              </w:tabs>
              <w:spacing w:after="0"/>
              <w:rPr>
                <w:b/>
                <w:i/>
                <w:noProof/>
              </w:rPr>
            </w:pPr>
            <w:r>
              <w:rPr>
                <w:b/>
                <w:i/>
                <w:noProof/>
              </w:rPr>
              <w:t>Proposed change affects:</w:t>
            </w:r>
          </w:p>
        </w:tc>
        <w:tc>
          <w:tcPr>
            <w:tcW w:w="1418" w:type="dxa"/>
          </w:tcPr>
          <w:p w:rsidR="00640618" w:rsidRDefault="00640618"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0618" w:rsidRDefault="00640618" w:rsidP="007B239D">
            <w:pPr>
              <w:pStyle w:val="CRCoverPage"/>
              <w:spacing w:after="0"/>
              <w:jc w:val="center"/>
              <w:rPr>
                <w:b/>
                <w:caps/>
                <w:noProof/>
              </w:rPr>
            </w:pPr>
          </w:p>
        </w:tc>
        <w:tc>
          <w:tcPr>
            <w:tcW w:w="709" w:type="dxa"/>
            <w:tcBorders>
              <w:left w:val="single" w:sz="4" w:space="0" w:color="auto"/>
            </w:tcBorders>
          </w:tcPr>
          <w:p w:rsidR="00640618" w:rsidRDefault="00640618"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0618" w:rsidRDefault="00640618" w:rsidP="007B239D">
            <w:pPr>
              <w:pStyle w:val="CRCoverPage"/>
              <w:spacing w:after="0"/>
              <w:jc w:val="center"/>
              <w:rPr>
                <w:b/>
                <w:caps/>
                <w:noProof/>
              </w:rPr>
            </w:pPr>
          </w:p>
        </w:tc>
        <w:tc>
          <w:tcPr>
            <w:tcW w:w="2126" w:type="dxa"/>
          </w:tcPr>
          <w:p w:rsidR="00640618" w:rsidRDefault="00640618"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0618" w:rsidRDefault="00640618" w:rsidP="007B239D">
            <w:pPr>
              <w:pStyle w:val="CRCoverPage"/>
              <w:spacing w:after="0"/>
              <w:jc w:val="center"/>
              <w:rPr>
                <w:b/>
                <w:caps/>
                <w:noProof/>
              </w:rPr>
            </w:pPr>
          </w:p>
        </w:tc>
        <w:tc>
          <w:tcPr>
            <w:tcW w:w="1418" w:type="dxa"/>
            <w:tcBorders>
              <w:left w:val="nil"/>
            </w:tcBorders>
          </w:tcPr>
          <w:p w:rsidR="00640618" w:rsidRDefault="00640618"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0618" w:rsidRDefault="00640618" w:rsidP="007B239D">
            <w:pPr>
              <w:pStyle w:val="CRCoverPage"/>
              <w:spacing w:after="0"/>
              <w:jc w:val="center"/>
              <w:rPr>
                <w:b/>
                <w:bCs/>
                <w:caps/>
                <w:noProof/>
              </w:rPr>
            </w:pPr>
          </w:p>
        </w:tc>
      </w:tr>
    </w:tbl>
    <w:p w:rsidR="00640618" w:rsidRDefault="00640618" w:rsidP="006406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618" w:rsidTr="007B239D">
        <w:tc>
          <w:tcPr>
            <w:tcW w:w="9640" w:type="dxa"/>
            <w:gridSpan w:val="11"/>
          </w:tcPr>
          <w:p w:rsidR="00640618" w:rsidRDefault="00640618" w:rsidP="007B239D">
            <w:pPr>
              <w:pStyle w:val="CRCoverPage"/>
              <w:spacing w:after="0"/>
              <w:rPr>
                <w:noProof/>
                <w:sz w:val="8"/>
                <w:szCs w:val="8"/>
              </w:rPr>
            </w:pPr>
          </w:p>
        </w:tc>
      </w:tr>
      <w:tr w:rsidR="00640618" w:rsidTr="007B239D">
        <w:tc>
          <w:tcPr>
            <w:tcW w:w="1843" w:type="dxa"/>
            <w:tcBorders>
              <w:top w:val="single" w:sz="4" w:space="0" w:color="auto"/>
              <w:left w:val="single" w:sz="4" w:space="0" w:color="auto"/>
            </w:tcBorders>
          </w:tcPr>
          <w:p w:rsidR="00640618" w:rsidRDefault="00640618"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0618" w:rsidRDefault="00640618" w:rsidP="007B239D">
            <w:pPr>
              <w:pStyle w:val="CRCoverPage"/>
              <w:spacing w:after="0"/>
              <w:ind w:left="100"/>
              <w:rPr>
                <w:noProof/>
              </w:rPr>
            </w:pPr>
            <w:r>
              <w:t>Draft CR for timing advance test case in SA FR2 (Section A.7.4.3)</w:t>
            </w:r>
          </w:p>
        </w:tc>
      </w:tr>
      <w:tr w:rsidR="00640618" w:rsidTr="007B239D">
        <w:tc>
          <w:tcPr>
            <w:tcW w:w="1843" w:type="dxa"/>
            <w:tcBorders>
              <w:left w:val="single" w:sz="4" w:space="0" w:color="auto"/>
            </w:tcBorders>
          </w:tcPr>
          <w:p w:rsidR="00640618" w:rsidRDefault="00640618" w:rsidP="007B239D">
            <w:pPr>
              <w:pStyle w:val="CRCoverPage"/>
              <w:spacing w:after="0"/>
              <w:rPr>
                <w:b/>
                <w:i/>
                <w:noProof/>
                <w:sz w:val="8"/>
                <w:szCs w:val="8"/>
              </w:rPr>
            </w:pPr>
          </w:p>
        </w:tc>
        <w:tc>
          <w:tcPr>
            <w:tcW w:w="7797" w:type="dxa"/>
            <w:gridSpan w:val="10"/>
            <w:tcBorders>
              <w:right w:val="single" w:sz="4" w:space="0" w:color="auto"/>
            </w:tcBorders>
          </w:tcPr>
          <w:p w:rsidR="00640618" w:rsidRDefault="00640618" w:rsidP="007B239D">
            <w:pPr>
              <w:pStyle w:val="CRCoverPage"/>
              <w:spacing w:after="0"/>
              <w:rPr>
                <w:noProof/>
                <w:sz w:val="8"/>
                <w:szCs w:val="8"/>
              </w:rPr>
            </w:pPr>
          </w:p>
        </w:tc>
      </w:tr>
      <w:tr w:rsidR="00640618" w:rsidTr="007B239D">
        <w:tc>
          <w:tcPr>
            <w:tcW w:w="1843" w:type="dxa"/>
            <w:tcBorders>
              <w:left w:val="single" w:sz="4" w:space="0" w:color="auto"/>
            </w:tcBorders>
          </w:tcPr>
          <w:p w:rsidR="00640618" w:rsidRDefault="00640618"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0618" w:rsidRDefault="00640618" w:rsidP="007B239D">
            <w:pPr>
              <w:pStyle w:val="CRCoverPage"/>
              <w:spacing w:after="0"/>
              <w:ind w:left="100"/>
              <w:rPr>
                <w:noProof/>
              </w:rPr>
            </w:pPr>
            <w:r>
              <w:rPr>
                <w:noProof/>
              </w:rPr>
              <w:t>Qualcomm Incorporated</w:t>
            </w:r>
          </w:p>
        </w:tc>
      </w:tr>
      <w:tr w:rsidR="00640618" w:rsidTr="007B239D">
        <w:tc>
          <w:tcPr>
            <w:tcW w:w="1843" w:type="dxa"/>
            <w:tcBorders>
              <w:left w:val="single" w:sz="4" w:space="0" w:color="auto"/>
            </w:tcBorders>
          </w:tcPr>
          <w:p w:rsidR="00640618" w:rsidRDefault="00640618"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40618" w:rsidRDefault="00640618"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640618" w:rsidTr="007B239D">
        <w:tc>
          <w:tcPr>
            <w:tcW w:w="1843" w:type="dxa"/>
            <w:tcBorders>
              <w:left w:val="single" w:sz="4" w:space="0" w:color="auto"/>
            </w:tcBorders>
          </w:tcPr>
          <w:p w:rsidR="00640618" w:rsidRDefault="00640618" w:rsidP="007B239D">
            <w:pPr>
              <w:pStyle w:val="CRCoverPage"/>
              <w:spacing w:after="0"/>
              <w:rPr>
                <w:b/>
                <w:i/>
                <w:noProof/>
                <w:sz w:val="8"/>
                <w:szCs w:val="8"/>
              </w:rPr>
            </w:pPr>
          </w:p>
        </w:tc>
        <w:tc>
          <w:tcPr>
            <w:tcW w:w="7797" w:type="dxa"/>
            <w:gridSpan w:val="10"/>
            <w:tcBorders>
              <w:right w:val="single" w:sz="4" w:space="0" w:color="auto"/>
            </w:tcBorders>
          </w:tcPr>
          <w:p w:rsidR="00640618" w:rsidRDefault="00640618" w:rsidP="007B239D">
            <w:pPr>
              <w:pStyle w:val="CRCoverPage"/>
              <w:spacing w:after="0"/>
              <w:rPr>
                <w:noProof/>
                <w:sz w:val="8"/>
                <w:szCs w:val="8"/>
              </w:rPr>
            </w:pPr>
          </w:p>
        </w:tc>
      </w:tr>
      <w:tr w:rsidR="00640618" w:rsidTr="007B239D">
        <w:tc>
          <w:tcPr>
            <w:tcW w:w="1843" w:type="dxa"/>
            <w:tcBorders>
              <w:left w:val="single" w:sz="4" w:space="0" w:color="auto"/>
            </w:tcBorders>
          </w:tcPr>
          <w:p w:rsidR="00640618" w:rsidRDefault="00640618"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640618" w:rsidRDefault="00640618" w:rsidP="007B239D">
            <w:pPr>
              <w:pStyle w:val="CRCoverPage"/>
              <w:spacing w:after="0"/>
              <w:ind w:left="100"/>
              <w:rPr>
                <w:noProof/>
              </w:rPr>
            </w:pPr>
            <w:r>
              <w:rPr>
                <w:noProof/>
              </w:rPr>
              <w:t>NR_newRAT-Perf</w:t>
            </w:r>
          </w:p>
        </w:tc>
        <w:tc>
          <w:tcPr>
            <w:tcW w:w="567" w:type="dxa"/>
            <w:tcBorders>
              <w:left w:val="nil"/>
            </w:tcBorders>
          </w:tcPr>
          <w:p w:rsidR="00640618" w:rsidRDefault="00640618" w:rsidP="007B239D">
            <w:pPr>
              <w:pStyle w:val="CRCoverPage"/>
              <w:spacing w:after="0"/>
              <w:ind w:right="100"/>
              <w:rPr>
                <w:noProof/>
              </w:rPr>
            </w:pPr>
          </w:p>
        </w:tc>
        <w:tc>
          <w:tcPr>
            <w:tcW w:w="1417" w:type="dxa"/>
            <w:gridSpan w:val="3"/>
            <w:tcBorders>
              <w:left w:val="nil"/>
            </w:tcBorders>
          </w:tcPr>
          <w:p w:rsidR="00640618" w:rsidRDefault="00640618"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0618" w:rsidRDefault="00640618" w:rsidP="007B239D">
            <w:pPr>
              <w:pStyle w:val="CRCoverPage"/>
              <w:spacing w:after="0"/>
              <w:ind w:left="100"/>
              <w:rPr>
                <w:noProof/>
              </w:rPr>
            </w:pPr>
            <w:r>
              <w:rPr>
                <w:noProof/>
              </w:rPr>
              <w:t>2019-08-14</w:t>
            </w:r>
          </w:p>
        </w:tc>
      </w:tr>
      <w:tr w:rsidR="00640618" w:rsidTr="007B239D">
        <w:tc>
          <w:tcPr>
            <w:tcW w:w="1843" w:type="dxa"/>
            <w:tcBorders>
              <w:left w:val="single" w:sz="4" w:space="0" w:color="auto"/>
            </w:tcBorders>
          </w:tcPr>
          <w:p w:rsidR="00640618" w:rsidRDefault="00640618" w:rsidP="007B239D">
            <w:pPr>
              <w:pStyle w:val="CRCoverPage"/>
              <w:spacing w:after="0"/>
              <w:rPr>
                <w:b/>
                <w:i/>
                <w:noProof/>
                <w:sz w:val="8"/>
                <w:szCs w:val="8"/>
              </w:rPr>
            </w:pPr>
          </w:p>
        </w:tc>
        <w:tc>
          <w:tcPr>
            <w:tcW w:w="1986" w:type="dxa"/>
            <w:gridSpan w:val="4"/>
          </w:tcPr>
          <w:p w:rsidR="00640618" w:rsidRDefault="00640618" w:rsidP="007B239D">
            <w:pPr>
              <w:pStyle w:val="CRCoverPage"/>
              <w:spacing w:after="0"/>
              <w:rPr>
                <w:noProof/>
                <w:sz w:val="8"/>
                <w:szCs w:val="8"/>
              </w:rPr>
            </w:pPr>
          </w:p>
        </w:tc>
        <w:tc>
          <w:tcPr>
            <w:tcW w:w="2267" w:type="dxa"/>
            <w:gridSpan w:val="2"/>
          </w:tcPr>
          <w:p w:rsidR="00640618" w:rsidRDefault="00640618" w:rsidP="007B239D">
            <w:pPr>
              <w:pStyle w:val="CRCoverPage"/>
              <w:spacing w:after="0"/>
              <w:rPr>
                <w:noProof/>
                <w:sz w:val="8"/>
                <w:szCs w:val="8"/>
              </w:rPr>
            </w:pPr>
          </w:p>
        </w:tc>
        <w:tc>
          <w:tcPr>
            <w:tcW w:w="1417" w:type="dxa"/>
            <w:gridSpan w:val="3"/>
          </w:tcPr>
          <w:p w:rsidR="00640618" w:rsidRDefault="00640618" w:rsidP="007B239D">
            <w:pPr>
              <w:pStyle w:val="CRCoverPage"/>
              <w:spacing w:after="0"/>
              <w:rPr>
                <w:noProof/>
                <w:sz w:val="8"/>
                <w:szCs w:val="8"/>
              </w:rPr>
            </w:pPr>
          </w:p>
        </w:tc>
        <w:tc>
          <w:tcPr>
            <w:tcW w:w="2127" w:type="dxa"/>
            <w:tcBorders>
              <w:right w:val="single" w:sz="4" w:space="0" w:color="auto"/>
            </w:tcBorders>
          </w:tcPr>
          <w:p w:rsidR="00640618" w:rsidRDefault="00640618" w:rsidP="007B239D">
            <w:pPr>
              <w:pStyle w:val="CRCoverPage"/>
              <w:spacing w:after="0"/>
              <w:rPr>
                <w:noProof/>
                <w:sz w:val="8"/>
                <w:szCs w:val="8"/>
              </w:rPr>
            </w:pPr>
          </w:p>
        </w:tc>
      </w:tr>
      <w:tr w:rsidR="00640618" w:rsidTr="007B239D">
        <w:trPr>
          <w:cantSplit/>
        </w:trPr>
        <w:tc>
          <w:tcPr>
            <w:tcW w:w="1843" w:type="dxa"/>
            <w:tcBorders>
              <w:left w:val="single" w:sz="4" w:space="0" w:color="auto"/>
            </w:tcBorders>
          </w:tcPr>
          <w:p w:rsidR="00640618" w:rsidRDefault="00640618" w:rsidP="007B239D">
            <w:pPr>
              <w:pStyle w:val="CRCoverPage"/>
              <w:tabs>
                <w:tab w:val="right" w:pos="1759"/>
              </w:tabs>
              <w:spacing w:after="0"/>
              <w:rPr>
                <w:b/>
                <w:i/>
                <w:noProof/>
              </w:rPr>
            </w:pPr>
            <w:r>
              <w:rPr>
                <w:b/>
                <w:i/>
                <w:noProof/>
              </w:rPr>
              <w:t>Category:</w:t>
            </w:r>
          </w:p>
        </w:tc>
        <w:tc>
          <w:tcPr>
            <w:tcW w:w="851" w:type="dxa"/>
            <w:shd w:val="pct30" w:color="FFFF00" w:fill="auto"/>
          </w:tcPr>
          <w:p w:rsidR="00640618" w:rsidRDefault="00640618" w:rsidP="007B239D">
            <w:pPr>
              <w:pStyle w:val="CRCoverPage"/>
              <w:spacing w:after="0"/>
              <w:ind w:left="100" w:right="-609"/>
              <w:rPr>
                <w:b/>
                <w:noProof/>
              </w:rPr>
            </w:pPr>
            <w:r>
              <w:rPr>
                <w:b/>
                <w:noProof/>
              </w:rPr>
              <w:t>F</w:t>
            </w:r>
          </w:p>
        </w:tc>
        <w:tc>
          <w:tcPr>
            <w:tcW w:w="3402" w:type="dxa"/>
            <w:gridSpan w:val="5"/>
            <w:tcBorders>
              <w:left w:val="nil"/>
            </w:tcBorders>
          </w:tcPr>
          <w:p w:rsidR="00640618" w:rsidRDefault="00640618" w:rsidP="007B239D">
            <w:pPr>
              <w:pStyle w:val="CRCoverPage"/>
              <w:spacing w:after="0"/>
              <w:rPr>
                <w:noProof/>
              </w:rPr>
            </w:pPr>
          </w:p>
        </w:tc>
        <w:tc>
          <w:tcPr>
            <w:tcW w:w="1417" w:type="dxa"/>
            <w:gridSpan w:val="3"/>
            <w:tcBorders>
              <w:left w:val="nil"/>
            </w:tcBorders>
          </w:tcPr>
          <w:p w:rsidR="00640618" w:rsidRDefault="00640618"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0618" w:rsidRDefault="00640618" w:rsidP="007B239D">
            <w:pPr>
              <w:pStyle w:val="CRCoverPage"/>
              <w:spacing w:after="0"/>
              <w:ind w:left="100"/>
              <w:rPr>
                <w:noProof/>
              </w:rPr>
            </w:pPr>
            <w:r>
              <w:rPr>
                <w:noProof/>
              </w:rPr>
              <w:t>Rel-15</w:t>
            </w:r>
          </w:p>
        </w:tc>
      </w:tr>
      <w:tr w:rsidR="00640618" w:rsidTr="007B239D">
        <w:tc>
          <w:tcPr>
            <w:tcW w:w="1843" w:type="dxa"/>
            <w:tcBorders>
              <w:left w:val="single" w:sz="4" w:space="0" w:color="auto"/>
              <w:bottom w:val="single" w:sz="4" w:space="0" w:color="auto"/>
            </w:tcBorders>
          </w:tcPr>
          <w:p w:rsidR="00640618" w:rsidRDefault="00640618" w:rsidP="007B239D">
            <w:pPr>
              <w:pStyle w:val="CRCoverPage"/>
              <w:spacing w:after="0"/>
              <w:rPr>
                <w:b/>
                <w:i/>
                <w:noProof/>
              </w:rPr>
            </w:pPr>
          </w:p>
        </w:tc>
        <w:tc>
          <w:tcPr>
            <w:tcW w:w="4677" w:type="dxa"/>
            <w:gridSpan w:val="8"/>
            <w:tcBorders>
              <w:bottom w:val="single" w:sz="4" w:space="0" w:color="auto"/>
            </w:tcBorders>
          </w:tcPr>
          <w:p w:rsidR="00640618" w:rsidRDefault="00640618"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0618" w:rsidRDefault="00640618"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40618" w:rsidRPr="007C2097" w:rsidRDefault="00640618"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0618" w:rsidTr="007B239D">
        <w:tc>
          <w:tcPr>
            <w:tcW w:w="1843" w:type="dxa"/>
          </w:tcPr>
          <w:p w:rsidR="00640618" w:rsidRDefault="00640618" w:rsidP="007B239D">
            <w:pPr>
              <w:pStyle w:val="CRCoverPage"/>
              <w:spacing w:after="0"/>
              <w:rPr>
                <w:b/>
                <w:i/>
                <w:noProof/>
                <w:sz w:val="8"/>
                <w:szCs w:val="8"/>
              </w:rPr>
            </w:pPr>
          </w:p>
        </w:tc>
        <w:tc>
          <w:tcPr>
            <w:tcW w:w="7797" w:type="dxa"/>
            <w:gridSpan w:val="10"/>
          </w:tcPr>
          <w:p w:rsidR="00640618" w:rsidRDefault="00640618" w:rsidP="007B239D">
            <w:pPr>
              <w:pStyle w:val="CRCoverPage"/>
              <w:spacing w:after="0"/>
              <w:rPr>
                <w:noProof/>
                <w:sz w:val="8"/>
                <w:szCs w:val="8"/>
              </w:rPr>
            </w:pPr>
          </w:p>
        </w:tc>
      </w:tr>
      <w:tr w:rsidR="00640618" w:rsidTr="007B239D">
        <w:tc>
          <w:tcPr>
            <w:tcW w:w="2694" w:type="dxa"/>
            <w:gridSpan w:val="2"/>
            <w:tcBorders>
              <w:top w:val="single" w:sz="4" w:space="0" w:color="auto"/>
              <w:left w:val="single" w:sz="4" w:space="0" w:color="auto"/>
            </w:tcBorders>
          </w:tcPr>
          <w:p w:rsidR="00640618" w:rsidRDefault="00640618"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618" w:rsidRDefault="00640618" w:rsidP="007B239D">
            <w:pPr>
              <w:pStyle w:val="CRCoverPage"/>
              <w:numPr>
                <w:ilvl w:val="0"/>
                <w:numId w:val="1"/>
              </w:numPr>
              <w:spacing w:after="0"/>
              <w:rPr>
                <w:noProof/>
              </w:rPr>
            </w:pPr>
            <w:r>
              <w:rPr>
                <w:noProof/>
              </w:rPr>
              <w:t>Editorial corrections</w:t>
            </w:r>
          </w:p>
          <w:p w:rsidR="00640618" w:rsidRDefault="00640618" w:rsidP="007B239D">
            <w:pPr>
              <w:pStyle w:val="CRCoverPage"/>
              <w:numPr>
                <w:ilvl w:val="0"/>
                <w:numId w:val="1"/>
              </w:numPr>
              <w:spacing w:after="0"/>
              <w:rPr>
                <w:noProof/>
              </w:rPr>
            </w:pPr>
            <w:r>
              <w:rPr>
                <w:noProof/>
              </w:rPr>
              <w:t>Added table for OTA parameters</w:t>
            </w:r>
          </w:p>
          <w:p w:rsidR="00640618" w:rsidRDefault="00640618" w:rsidP="007B239D">
            <w:pPr>
              <w:pStyle w:val="CRCoverPage"/>
              <w:numPr>
                <w:ilvl w:val="0"/>
                <w:numId w:val="1"/>
              </w:numPr>
              <w:spacing w:after="0"/>
              <w:rPr>
                <w:noProof/>
              </w:rPr>
            </w:pPr>
            <w:r>
              <w:rPr>
                <w:noProof/>
              </w:rPr>
              <w:t>Codebook based SRS transmission as non-codebook is optional.</w:t>
            </w:r>
          </w:p>
          <w:p w:rsidR="00640618" w:rsidRDefault="00640618" w:rsidP="007B239D">
            <w:pPr>
              <w:pStyle w:val="CRCoverPage"/>
              <w:numPr>
                <w:ilvl w:val="0"/>
                <w:numId w:val="1"/>
              </w:numPr>
              <w:spacing w:after="0"/>
              <w:rPr>
                <w:noProof/>
              </w:rPr>
            </w:pPr>
            <w:r>
              <w:rPr>
                <w:noProof/>
              </w:rPr>
              <w:t xml:space="preserve">Updated value of k based on 38.213 </w:t>
            </w:r>
          </w:p>
        </w:tc>
      </w:tr>
      <w:tr w:rsidR="00640618" w:rsidTr="007B239D">
        <w:tc>
          <w:tcPr>
            <w:tcW w:w="2694" w:type="dxa"/>
            <w:gridSpan w:val="2"/>
            <w:tcBorders>
              <w:left w:val="single" w:sz="4" w:space="0" w:color="auto"/>
            </w:tcBorders>
          </w:tcPr>
          <w:p w:rsidR="00640618" w:rsidRDefault="00640618" w:rsidP="007B239D">
            <w:pPr>
              <w:pStyle w:val="CRCoverPage"/>
              <w:spacing w:after="0"/>
              <w:rPr>
                <w:b/>
                <w:i/>
                <w:noProof/>
                <w:sz w:val="8"/>
                <w:szCs w:val="8"/>
              </w:rPr>
            </w:pPr>
          </w:p>
        </w:tc>
        <w:tc>
          <w:tcPr>
            <w:tcW w:w="6946" w:type="dxa"/>
            <w:gridSpan w:val="9"/>
            <w:tcBorders>
              <w:right w:val="single" w:sz="4" w:space="0" w:color="auto"/>
            </w:tcBorders>
          </w:tcPr>
          <w:p w:rsidR="00640618" w:rsidRDefault="00640618" w:rsidP="007B239D">
            <w:pPr>
              <w:pStyle w:val="CRCoverPage"/>
              <w:spacing w:after="0"/>
              <w:rPr>
                <w:noProof/>
                <w:sz w:val="8"/>
                <w:szCs w:val="8"/>
              </w:rPr>
            </w:pPr>
          </w:p>
        </w:tc>
      </w:tr>
      <w:tr w:rsidR="00640618" w:rsidTr="007B239D">
        <w:tc>
          <w:tcPr>
            <w:tcW w:w="2694" w:type="dxa"/>
            <w:gridSpan w:val="2"/>
            <w:tcBorders>
              <w:left w:val="single" w:sz="4" w:space="0" w:color="auto"/>
            </w:tcBorders>
          </w:tcPr>
          <w:p w:rsidR="00640618" w:rsidRDefault="00640618"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0618" w:rsidRDefault="00640618" w:rsidP="007B239D">
            <w:pPr>
              <w:pStyle w:val="CRCoverPage"/>
              <w:numPr>
                <w:ilvl w:val="0"/>
                <w:numId w:val="2"/>
              </w:numPr>
              <w:spacing w:after="0"/>
              <w:rPr>
                <w:noProof/>
              </w:rPr>
            </w:pPr>
            <w:r>
              <w:rPr>
                <w:noProof/>
              </w:rPr>
              <w:t>Editorial corrections</w:t>
            </w:r>
          </w:p>
          <w:p w:rsidR="00640618" w:rsidRDefault="00640618" w:rsidP="007B239D">
            <w:pPr>
              <w:pStyle w:val="CRCoverPage"/>
              <w:numPr>
                <w:ilvl w:val="0"/>
                <w:numId w:val="2"/>
              </w:numPr>
              <w:spacing w:after="0"/>
              <w:rPr>
                <w:noProof/>
              </w:rPr>
            </w:pPr>
            <w:r>
              <w:rPr>
                <w:noProof/>
              </w:rPr>
              <w:t>Added table for OTA parameters</w:t>
            </w:r>
          </w:p>
          <w:p w:rsidR="00640618" w:rsidRDefault="00640618" w:rsidP="007B239D">
            <w:pPr>
              <w:pStyle w:val="CRCoverPage"/>
              <w:numPr>
                <w:ilvl w:val="0"/>
                <w:numId w:val="2"/>
              </w:numPr>
              <w:spacing w:after="0"/>
              <w:rPr>
                <w:noProof/>
              </w:rPr>
            </w:pPr>
            <w:r>
              <w:rPr>
                <w:noProof/>
              </w:rPr>
              <w:t>Codebook based SRS transmission as non-codebook is optional.</w:t>
            </w:r>
          </w:p>
          <w:p w:rsidR="00640618" w:rsidRDefault="00640618" w:rsidP="007B239D">
            <w:pPr>
              <w:pStyle w:val="CRCoverPage"/>
              <w:numPr>
                <w:ilvl w:val="0"/>
                <w:numId w:val="2"/>
              </w:numPr>
              <w:spacing w:after="0"/>
              <w:rPr>
                <w:noProof/>
              </w:rPr>
            </w:pPr>
            <w:r>
              <w:rPr>
                <w:noProof/>
              </w:rPr>
              <w:t>Updated value of k based on 38.213</w:t>
            </w:r>
          </w:p>
        </w:tc>
      </w:tr>
      <w:tr w:rsidR="00640618" w:rsidTr="007B239D">
        <w:tc>
          <w:tcPr>
            <w:tcW w:w="2694" w:type="dxa"/>
            <w:gridSpan w:val="2"/>
            <w:tcBorders>
              <w:left w:val="single" w:sz="4" w:space="0" w:color="auto"/>
            </w:tcBorders>
          </w:tcPr>
          <w:p w:rsidR="00640618" w:rsidRDefault="00640618" w:rsidP="007B239D">
            <w:pPr>
              <w:pStyle w:val="CRCoverPage"/>
              <w:spacing w:after="0"/>
              <w:rPr>
                <w:b/>
                <w:i/>
                <w:noProof/>
                <w:sz w:val="8"/>
                <w:szCs w:val="8"/>
              </w:rPr>
            </w:pPr>
          </w:p>
        </w:tc>
        <w:tc>
          <w:tcPr>
            <w:tcW w:w="6946" w:type="dxa"/>
            <w:gridSpan w:val="9"/>
            <w:tcBorders>
              <w:right w:val="single" w:sz="4" w:space="0" w:color="auto"/>
            </w:tcBorders>
          </w:tcPr>
          <w:p w:rsidR="00640618" w:rsidRDefault="00640618" w:rsidP="007B239D">
            <w:pPr>
              <w:pStyle w:val="CRCoverPage"/>
              <w:spacing w:after="0"/>
              <w:rPr>
                <w:noProof/>
                <w:sz w:val="8"/>
                <w:szCs w:val="8"/>
              </w:rPr>
            </w:pPr>
          </w:p>
        </w:tc>
      </w:tr>
      <w:tr w:rsidR="00640618" w:rsidTr="007B239D">
        <w:tc>
          <w:tcPr>
            <w:tcW w:w="2694" w:type="dxa"/>
            <w:gridSpan w:val="2"/>
            <w:tcBorders>
              <w:left w:val="single" w:sz="4" w:space="0" w:color="auto"/>
              <w:bottom w:val="single" w:sz="4" w:space="0" w:color="auto"/>
            </w:tcBorders>
          </w:tcPr>
          <w:p w:rsidR="00640618" w:rsidRDefault="00640618"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0618" w:rsidRDefault="00640618" w:rsidP="007B239D">
            <w:pPr>
              <w:pStyle w:val="CRCoverPage"/>
              <w:spacing w:after="0"/>
              <w:ind w:left="100"/>
              <w:rPr>
                <w:noProof/>
              </w:rPr>
            </w:pPr>
            <w:r>
              <w:rPr>
                <w:noProof/>
              </w:rPr>
              <w:t>Test confgurrations for timing advance test cases will be incorrect</w:t>
            </w:r>
          </w:p>
        </w:tc>
      </w:tr>
      <w:tr w:rsidR="00640618" w:rsidTr="007B239D">
        <w:tc>
          <w:tcPr>
            <w:tcW w:w="2694" w:type="dxa"/>
            <w:gridSpan w:val="2"/>
          </w:tcPr>
          <w:p w:rsidR="00640618" w:rsidRDefault="00640618" w:rsidP="007B239D">
            <w:pPr>
              <w:pStyle w:val="CRCoverPage"/>
              <w:spacing w:after="0"/>
              <w:rPr>
                <w:b/>
                <w:i/>
                <w:noProof/>
                <w:sz w:val="8"/>
                <w:szCs w:val="8"/>
              </w:rPr>
            </w:pPr>
          </w:p>
        </w:tc>
        <w:tc>
          <w:tcPr>
            <w:tcW w:w="6946" w:type="dxa"/>
            <w:gridSpan w:val="9"/>
          </w:tcPr>
          <w:p w:rsidR="00640618" w:rsidRDefault="00640618" w:rsidP="007B239D">
            <w:pPr>
              <w:pStyle w:val="CRCoverPage"/>
              <w:spacing w:after="0"/>
              <w:rPr>
                <w:noProof/>
                <w:sz w:val="8"/>
                <w:szCs w:val="8"/>
              </w:rPr>
            </w:pPr>
          </w:p>
        </w:tc>
      </w:tr>
      <w:tr w:rsidR="00640618" w:rsidTr="007B239D">
        <w:tc>
          <w:tcPr>
            <w:tcW w:w="2694" w:type="dxa"/>
            <w:gridSpan w:val="2"/>
            <w:tcBorders>
              <w:top w:val="single" w:sz="4" w:space="0" w:color="auto"/>
              <w:left w:val="single" w:sz="4" w:space="0" w:color="auto"/>
            </w:tcBorders>
          </w:tcPr>
          <w:p w:rsidR="00640618" w:rsidRDefault="00640618"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0618" w:rsidRDefault="00640618" w:rsidP="007B239D">
            <w:pPr>
              <w:pStyle w:val="CRCoverPage"/>
              <w:spacing w:after="0"/>
              <w:ind w:left="100"/>
              <w:rPr>
                <w:noProof/>
              </w:rPr>
            </w:pPr>
            <w:r>
              <w:rPr>
                <w:noProof/>
              </w:rPr>
              <w:t>A.7.4.3</w:t>
            </w:r>
          </w:p>
        </w:tc>
      </w:tr>
      <w:tr w:rsidR="00640618" w:rsidTr="007B239D">
        <w:tc>
          <w:tcPr>
            <w:tcW w:w="2694" w:type="dxa"/>
            <w:gridSpan w:val="2"/>
            <w:tcBorders>
              <w:left w:val="single" w:sz="4" w:space="0" w:color="auto"/>
            </w:tcBorders>
          </w:tcPr>
          <w:p w:rsidR="00640618" w:rsidRDefault="00640618" w:rsidP="007B239D">
            <w:pPr>
              <w:pStyle w:val="CRCoverPage"/>
              <w:spacing w:after="0"/>
              <w:rPr>
                <w:b/>
                <w:i/>
                <w:noProof/>
                <w:sz w:val="8"/>
                <w:szCs w:val="8"/>
              </w:rPr>
            </w:pPr>
          </w:p>
        </w:tc>
        <w:tc>
          <w:tcPr>
            <w:tcW w:w="6946" w:type="dxa"/>
            <w:gridSpan w:val="9"/>
            <w:tcBorders>
              <w:right w:val="single" w:sz="4" w:space="0" w:color="auto"/>
            </w:tcBorders>
          </w:tcPr>
          <w:p w:rsidR="00640618" w:rsidRDefault="00640618" w:rsidP="007B239D">
            <w:pPr>
              <w:pStyle w:val="CRCoverPage"/>
              <w:spacing w:after="0"/>
              <w:rPr>
                <w:noProof/>
                <w:sz w:val="8"/>
                <w:szCs w:val="8"/>
              </w:rPr>
            </w:pPr>
          </w:p>
        </w:tc>
      </w:tr>
      <w:tr w:rsidR="00640618" w:rsidTr="007B239D">
        <w:tc>
          <w:tcPr>
            <w:tcW w:w="2694" w:type="dxa"/>
            <w:gridSpan w:val="2"/>
            <w:tcBorders>
              <w:left w:val="single" w:sz="4" w:space="0" w:color="auto"/>
            </w:tcBorders>
          </w:tcPr>
          <w:p w:rsidR="00640618" w:rsidRDefault="00640618"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0618" w:rsidRDefault="00640618"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0618" w:rsidRDefault="00640618" w:rsidP="007B239D">
            <w:pPr>
              <w:pStyle w:val="CRCoverPage"/>
              <w:spacing w:after="0"/>
              <w:jc w:val="center"/>
              <w:rPr>
                <w:b/>
                <w:caps/>
                <w:noProof/>
              </w:rPr>
            </w:pPr>
            <w:r>
              <w:rPr>
                <w:b/>
                <w:caps/>
                <w:noProof/>
              </w:rPr>
              <w:t>N</w:t>
            </w:r>
          </w:p>
        </w:tc>
        <w:tc>
          <w:tcPr>
            <w:tcW w:w="2977" w:type="dxa"/>
            <w:gridSpan w:val="4"/>
          </w:tcPr>
          <w:p w:rsidR="00640618" w:rsidRDefault="00640618"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0618" w:rsidRDefault="00640618" w:rsidP="007B239D">
            <w:pPr>
              <w:pStyle w:val="CRCoverPage"/>
              <w:spacing w:after="0"/>
              <w:ind w:left="99"/>
              <w:rPr>
                <w:noProof/>
              </w:rPr>
            </w:pPr>
          </w:p>
        </w:tc>
      </w:tr>
      <w:tr w:rsidR="00640618" w:rsidTr="007B239D">
        <w:tc>
          <w:tcPr>
            <w:tcW w:w="2694" w:type="dxa"/>
            <w:gridSpan w:val="2"/>
            <w:tcBorders>
              <w:left w:val="single" w:sz="4" w:space="0" w:color="auto"/>
            </w:tcBorders>
          </w:tcPr>
          <w:p w:rsidR="00640618" w:rsidRDefault="00640618"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0618" w:rsidRDefault="00640618"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0618" w:rsidRDefault="00640618" w:rsidP="007B239D">
            <w:pPr>
              <w:pStyle w:val="CRCoverPage"/>
              <w:spacing w:after="0"/>
              <w:jc w:val="center"/>
              <w:rPr>
                <w:b/>
                <w:caps/>
                <w:noProof/>
              </w:rPr>
            </w:pPr>
            <w:r>
              <w:rPr>
                <w:b/>
                <w:caps/>
                <w:noProof/>
              </w:rPr>
              <w:t>x</w:t>
            </w:r>
          </w:p>
        </w:tc>
        <w:tc>
          <w:tcPr>
            <w:tcW w:w="2977" w:type="dxa"/>
            <w:gridSpan w:val="4"/>
          </w:tcPr>
          <w:p w:rsidR="00640618" w:rsidRDefault="00640618"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0618" w:rsidRDefault="00640618" w:rsidP="007B239D">
            <w:pPr>
              <w:pStyle w:val="CRCoverPage"/>
              <w:spacing w:after="0"/>
              <w:ind w:left="99"/>
              <w:rPr>
                <w:noProof/>
              </w:rPr>
            </w:pPr>
          </w:p>
        </w:tc>
      </w:tr>
      <w:tr w:rsidR="00640618" w:rsidTr="007B239D">
        <w:tc>
          <w:tcPr>
            <w:tcW w:w="2694" w:type="dxa"/>
            <w:gridSpan w:val="2"/>
            <w:tcBorders>
              <w:left w:val="single" w:sz="4" w:space="0" w:color="auto"/>
            </w:tcBorders>
          </w:tcPr>
          <w:p w:rsidR="00640618" w:rsidRDefault="00640618"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0618" w:rsidRDefault="00640618"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0618" w:rsidRDefault="00640618" w:rsidP="007B239D">
            <w:pPr>
              <w:pStyle w:val="CRCoverPage"/>
              <w:spacing w:after="0"/>
              <w:jc w:val="center"/>
              <w:rPr>
                <w:b/>
                <w:caps/>
                <w:noProof/>
              </w:rPr>
            </w:pPr>
          </w:p>
        </w:tc>
        <w:tc>
          <w:tcPr>
            <w:tcW w:w="2977" w:type="dxa"/>
            <w:gridSpan w:val="4"/>
          </w:tcPr>
          <w:p w:rsidR="00640618" w:rsidRDefault="00640618"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0618" w:rsidRDefault="00640618" w:rsidP="007B239D">
            <w:pPr>
              <w:pStyle w:val="CRCoverPage"/>
              <w:spacing w:after="0"/>
              <w:ind w:left="99"/>
              <w:rPr>
                <w:noProof/>
              </w:rPr>
            </w:pPr>
            <w:r>
              <w:rPr>
                <w:noProof/>
              </w:rPr>
              <w:t>TS/TR…CR... TS38.521-3</w:t>
            </w:r>
          </w:p>
        </w:tc>
      </w:tr>
      <w:tr w:rsidR="00640618" w:rsidTr="007B239D">
        <w:tc>
          <w:tcPr>
            <w:tcW w:w="2694" w:type="dxa"/>
            <w:gridSpan w:val="2"/>
            <w:tcBorders>
              <w:left w:val="single" w:sz="4" w:space="0" w:color="auto"/>
            </w:tcBorders>
          </w:tcPr>
          <w:p w:rsidR="00640618" w:rsidRDefault="00640618"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0618" w:rsidRDefault="00640618"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0618" w:rsidRDefault="00640618" w:rsidP="007B239D">
            <w:pPr>
              <w:pStyle w:val="CRCoverPage"/>
              <w:spacing w:after="0"/>
              <w:jc w:val="center"/>
              <w:rPr>
                <w:b/>
                <w:caps/>
                <w:noProof/>
              </w:rPr>
            </w:pPr>
            <w:r>
              <w:rPr>
                <w:b/>
                <w:caps/>
                <w:noProof/>
              </w:rPr>
              <w:t>x</w:t>
            </w:r>
          </w:p>
        </w:tc>
        <w:tc>
          <w:tcPr>
            <w:tcW w:w="2977" w:type="dxa"/>
            <w:gridSpan w:val="4"/>
          </w:tcPr>
          <w:p w:rsidR="00640618" w:rsidRDefault="00640618"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0618" w:rsidRDefault="00640618" w:rsidP="007B239D">
            <w:pPr>
              <w:pStyle w:val="CRCoverPage"/>
              <w:spacing w:after="0"/>
              <w:ind w:left="99"/>
              <w:rPr>
                <w:noProof/>
              </w:rPr>
            </w:pPr>
          </w:p>
        </w:tc>
      </w:tr>
      <w:tr w:rsidR="00640618" w:rsidTr="007B239D">
        <w:tc>
          <w:tcPr>
            <w:tcW w:w="2694" w:type="dxa"/>
            <w:gridSpan w:val="2"/>
            <w:tcBorders>
              <w:left w:val="single" w:sz="4" w:space="0" w:color="auto"/>
            </w:tcBorders>
          </w:tcPr>
          <w:p w:rsidR="00640618" w:rsidRDefault="00640618" w:rsidP="007B239D">
            <w:pPr>
              <w:pStyle w:val="CRCoverPage"/>
              <w:spacing w:after="0"/>
              <w:rPr>
                <w:b/>
                <w:i/>
                <w:noProof/>
              </w:rPr>
            </w:pPr>
          </w:p>
        </w:tc>
        <w:tc>
          <w:tcPr>
            <w:tcW w:w="6946" w:type="dxa"/>
            <w:gridSpan w:val="9"/>
            <w:tcBorders>
              <w:right w:val="single" w:sz="4" w:space="0" w:color="auto"/>
            </w:tcBorders>
          </w:tcPr>
          <w:p w:rsidR="00640618" w:rsidRDefault="00640618" w:rsidP="007B239D">
            <w:pPr>
              <w:pStyle w:val="CRCoverPage"/>
              <w:spacing w:after="0"/>
              <w:rPr>
                <w:noProof/>
              </w:rPr>
            </w:pPr>
          </w:p>
        </w:tc>
      </w:tr>
      <w:tr w:rsidR="00640618" w:rsidTr="007B239D">
        <w:tc>
          <w:tcPr>
            <w:tcW w:w="2694" w:type="dxa"/>
            <w:gridSpan w:val="2"/>
            <w:tcBorders>
              <w:left w:val="single" w:sz="4" w:space="0" w:color="auto"/>
              <w:bottom w:val="single" w:sz="4" w:space="0" w:color="auto"/>
            </w:tcBorders>
          </w:tcPr>
          <w:p w:rsidR="00640618" w:rsidRDefault="00640618"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0618" w:rsidRDefault="00640618" w:rsidP="007B239D">
            <w:pPr>
              <w:pStyle w:val="CRCoverPage"/>
              <w:spacing w:after="0"/>
              <w:ind w:left="100"/>
              <w:rPr>
                <w:noProof/>
              </w:rPr>
            </w:pPr>
          </w:p>
        </w:tc>
      </w:tr>
    </w:tbl>
    <w:p w:rsidR="00640618" w:rsidRDefault="00640618" w:rsidP="00640618">
      <w:pPr>
        <w:pStyle w:val="Heading3"/>
      </w:pPr>
      <w:bookmarkStart w:id="4" w:name="_Hlk16808166"/>
      <w:r w:rsidRPr="00D64EF2">
        <w:rPr>
          <w:highlight w:val="yellow"/>
        </w:rPr>
        <w:lastRenderedPageBreak/>
        <w:t>Start of changes</w:t>
      </w:r>
    </w:p>
    <w:bookmarkEnd w:id="4"/>
    <w:p w:rsidR="00640618" w:rsidRPr="00DF475B" w:rsidRDefault="00640618" w:rsidP="00640618">
      <w:pPr>
        <w:keepNext/>
        <w:keepLines/>
        <w:spacing w:before="120"/>
        <w:ind w:left="1134" w:hanging="1134"/>
        <w:outlineLvl w:val="2"/>
        <w:rPr>
          <w:rFonts w:ascii="Arial" w:hAnsi="Arial"/>
          <w:sz w:val="28"/>
          <w:lang w:eastAsia="zh-CN"/>
        </w:rPr>
      </w:pPr>
      <w:r w:rsidRPr="00DF475B">
        <w:rPr>
          <w:rFonts w:ascii="Arial" w:hAnsi="Arial"/>
          <w:sz w:val="28"/>
        </w:rPr>
        <w:t>A.7.4.3</w:t>
      </w:r>
      <w:r w:rsidRPr="00DF475B">
        <w:rPr>
          <w:rFonts w:ascii="Arial" w:hAnsi="Arial"/>
          <w:sz w:val="28"/>
        </w:rPr>
        <w:tab/>
        <w:t>Timing advance</w:t>
      </w:r>
      <w:bookmarkEnd w:id="0"/>
    </w:p>
    <w:p w:rsidR="00640618" w:rsidRPr="00DF475B" w:rsidRDefault="00640618" w:rsidP="00640618">
      <w:pPr>
        <w:keepNext/>
        <w:keepLines/>
        <w:spacing w:before="120"/>
        <w:ind w:left="1418" w:hanging="1418"/>
        <w:outlineLvl w:val="3"/>
        <w:rPr>
          <w:rFonts w:ascii="Arial" w:hAnsi="Arial"/>
          <w:sz w:val="24"/>
        </w:rPr>
      </w:pPr>
      <w:bookmarkStart w:id="5" w:name="_Toc535476690"/>
      <w:r w:rsidRPr="00DF475B">
        <w:rPr>
          <w:rFonts w:ascii="Arial" w:hAnsi="Arial"/>
          <w:sz w:val="24"/>
        </w:rPr>
        <w:t>A.7.4.3.1</w:t>
      </w:r>
      <w:r w:rsidRPr="00DF475B">
        <w:rPr>
          <w:rFonts w:ascii="Arial" w:hAnsi="Arial"/>
          <w:sz w:val="24"/>
        </w:rPr>
        <w:tab/>
        <w:t>SA FR2 timing advance adjustment accuracy</w:t>
      </w:r>
      <w:bookmarkEnd w:id="5"/>
    </w:p>
    <w:p w:rsidR="00640618" w:rsidRPr="00DF475B" w:rsidRDefault="00640618" w:rsidP="00640618">
      <w:pPr>
        <w:keepNext/>
        <w:keepLines/>
        <w:spacing w:before="120"/>
        <w:ind w:left="1701" w:hanging="1701"/>
        <w:outlineLvl w:val="4"/>
        <w:rPr>
          <w:rFonts w:ascii="Arial" w:hAnsi="Arial"/>
          <w:sz w:val="22"/>
        </w:rPr>
      </w:pPr>
      <w:bookmarkStart w:id="6" w:name="_Toc535476691"/>
      <w:r w:rsidRPr="00DF475B">
        <w:rPr>
          <w:rFonts w:ascii="Arial" w:hAnsi="Arial"/>
          <w:sz w:val="22"/>
        </w:rPr>
        <w:t>A.7.4.3.1.1</w:t>
      </w:r>
      <w:r w:rsidRPr="00DF475B">
        <w:rPr>
          <w:rFonts w:ascii="Arial" w:hAnsi="Arial"/>
          <w:sz w:val="22"/>
        </w:rPr>
        <w:tab/>
        <w:t>Test Purpose and Environment</w:t>
      </w:r>
      <w:bookmarkEnd w:id="6"/>
    </w:p>
    <w:p w:rsidR="00640618" w:rsidRPr="00DF475B" w:rsidRDefault="00640618" w:rsidP="00640618">
      <w:r w:rsidRPr="00DF475B">
        <w:t>The purpose of the test is to verify UE Timing Advance adjustment delay and accuracy requirement defined in clause 7.3.</w:t>
      </w:r>
    </w:p>
    <w:p w:rsidR="00640618" w:rsidRPr="00DF475B" w:rsidRDefault="00640618" w:rsidP="00640618">
      <w:pPr>
        <w:keepNext/>
        <w:keepLines/>
        <w:spacing w:before="120"/>
        <w:ind w:left="1701" w:hanging="1701"/>
        <w:outlineLvl w:val="4"/>
        <w:rPr>
          <w:rFonts w:ascii="Arial" w:hAnsi="Arial"/>
          <w:sz w:val="22"/>
        </w:rPr>
      </w:pPr>
      <w:bookmarkStart w:id="7" w:name="_Toc535476692"/>
      <w:r w:rsidRPr="00DF475B">
        <w:rPr>
          <w:rFonts w:ascii="Arial" w:hAnsi="Arial"/>
          <w:sz w:val="22"/>
        </w:rPr>
        <w:t>A.7.4.3.1.2</w:t>
      </w:r>
      <w:r w:rsidRPr="00DF475B">
        <w:rPr>
          <w:rFonts w:ascii="Arial" w:hAnsi="Arial"/>
          <w:sz w:val="22"/>
        </w:rPr>
        <w:tab/>
        <w:t>Test Parameters</w:t>
      </w:r>
      <w:bookmarkEnd w:id="7"/>
    </w:p>
    <w:p w:rsidR="00640618" w:rsidRPr="00DF475B" w:rsidRDefault="00640618" w:rsidP="00640618">
      <w:r w:rsidRPr="00DF475B">
        <w:t>Supported test configurations are shown in table A.7.4.3.1.2-1. Both timing advance adjustment delay and accuracy are tested by using the parameters in table A.7.4.3.1.2-2, A.7.4.3.1.2-3 and A.7.4.3.1.2-4.</w:t>
      </w:r>
    </w:p>
    <w:p w:rsidR="00640618" w:rsidRPr="00DF475B" w:rsidRDefault="00640618" w:rsidP="00640618">
      <w:r w:rsidRPr="00DF475B">
        <w:t>In all test cases, single cell is used. Each test consists of two successive time periods, with time duration of T1 and T2 respectively. In each time period, timing advance commands are sent to the UE</w:t>
      </w:r>
      <w:r w:rsidRPr="00DF475B">
        <w:rPr>
          <w:lang w:eastAsia="zh-CN"/>
        </w:rPr>
        <w:t xml:space="preserve"> </w:t>
      </w:r>
      <w:r w:rsidRPr="00DF475B">
        <w:t>and Sounding Reference Signals (SRS), as specified in table A.7.4.3.1.2-3, are sent from the UE and received by the test equipment. By measuring the reception of the SRS, the transmit timing, and hence the timing advance adjustment accuracy, can be measured.</w:t>
      </w:r>
    </w:p>
    <w:p w:rsidR="00640618" w:rsidRPr="00DF475B" w:rsidRDefault="00640618" w:rsidP="00640618">
      <w:r w:rsidRPr="00DF475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640618" w:rsidRPr="00DF475B" w:rsidRDefault="00640618" w:rsidP="00640618">
      <w:r w:rsidRPr="00DF475B">
        <w:t>During time period T2, the test equipment shall send a sequence of messages with Timing Advance Command MAC Control Elements, with Timing Advance Command value specified in table A.7.4.3.1.2-2. This value shall result in changes of the timing advance</w:t>
      </w:r>
      <w:r w:rsidRPr="00DF475B">
        <w:rPr>
          <w:lang w:eastAsia="zh-CN"/>
        </w:rPr>
        <w:t xml:space="preserve"> </w:t>
      </w:r>
      <w:r w:rsidRPr="00DF475B">
        <w:t>used by the UE, and the accuracy of the change shall then be measured, using the SRS sent from the UE.</w:t>
      </w:r>
    </w:p>
    <w:p w:rsidR="00640618" w:rsidRPr="00DF475B" w:rsidRDefault="00640618" w:rsidP="00640618">
      <w:r w:rsidRPr="00DF475B">
        <w:t xml:space="preserve">As specified in Clause 7.3.2.1, the UE adjusts its uplink timing at slot </w:t>
      </w:r>
      <w:proofErr w:type="spellStart"/>
      <w:r w:rsidRPr="00DF475B">
        <w:t>n+k</w:t>
      </w:r>
      <w:proofErr w:type="spellEnd"/>
      <w:r w:rsidRPr="00DF475B">
        <w:t xml:space="preserve"> for a timing advance command received in slot n. This delay must be </w:t>
      </w:r>
      <w:proofErr w:type="gramStart"/>
      <w:r w:rsidRPr="00DF475B">
        <w:t>taken into account</w:t>
      </w:r>
      <w:proofErr w:type="gramEnd"/>
      <w:r w:rsidRPr="00DF475B">
        <w:t xml:space="preserve"> when measuring the timing advance adjustment accuracy, via the SRS sent from the UE.</w:t>
      </w:r>
    </w:p>
    <w:p w:rsidR="00640618" w:rsidRPr="00DF475B" w:rsidRDefault="00640618" w:rsidP="00640618">
      <w:r w:rsidRPr="00DF475B">
        <w:t xml:space="preserve">The UE Time Alignment Timer, described in Clause 5.2 in </w:t>
      </w:r>
      <w:r w:rsidRPr="00DF475B">
        <w:rPr>
          <w:rFonts w:cs="v4.2.0"/>
          <w:lang w:eastAsia="zh-CN"/>
        </w:rPr>
        <w:t>TS 38.321 [7]</w:t>
      </w:r>
      <w:r w:rsidRPr="00DF475B">
        <w:t>, shall be configured so that it does not expire in the duration of the test.</w:t>
      </w:r>
    </w:p>
    <w:p w:rsidR="00640618" w:rsidRPr="00DF475B" w:rsidRDefault="00640618" w:rsidP="00640618">
      <w:pPr>
        <w:keepNext/>
        <w:keepLines/>
        <w:spacing w:before="60"/>
        <w:jc w:val="center"/>
        <w:rPr>
          <w:rFonts w:ascii="Arial" w:hAnsi="Arial"/>
          <w:b/>
          <w:lang w:eastAsia="zh-CN"/>
        </w:rPr>
      </w:pPr>
      <w:r w:rsidRPr="00DF475B">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640618" w:rsidRPr="00DF475B" w:rsidTr="007B239D">
        <w:tc>
          <w:tcPr>
            <w:tcW w:w="233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b/>
                <w:sz w:val="18"/>
              </w:rPr>
            </w:pPr>
            <w:r w:rsidRPr="00DF475B">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b/>
                <w:sz w:val="18"/>
              </w:rPr>
            </w:pPr>
            <w:r w:rsidRPr="00DF475B">
              <w:rPr>
                <w:rFonts w:ascii="Arial" w:hAnsi="Arial"/>
                <w:b/>
                <w:sz w:val="18"/>
              </w:rPr>
              <w:t>Description</w:t>
            </w:r>
          </w:p>
        </w:tc>
      </w:tr>
      <w:tr w:rsidR="00640618" w:rsidRPr="00DF475B" w:rsidTr="007B239D">
        <w:tc>
          <w:tcPr>
            <w:tcW w:w="233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sz w:val="18"/>
              </w:rPr>
            </w:pPr>
            <w:r w:rsidRPr="00DF475B">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sz w:val="18"/>
              </w:rPr>
            </w:pPr>
            <w:r w:rsidRPr="00DF475B">
              <w:rPr>
                <w:rFonts w:ascii="Arial" w:hAnsi="Arial"/>
                <w:sz w:val="18"/>
              </w:rPr>
              <w:t>NR 120 kHz SSB SCS, 100 MHz bandwidth, TDD duplex mode</w:t>
            </w:r>
          </w:p>
        </w:tc>
      </w:tr>
    </w:tbl>
    <w:p w:rsidR="00640618" w:rsidRPr="00DF475B" w:rsidRDefault="00640618" w:rsidP="00640618"/>
    <w:p w:rsidR="00640618" w:rsidRPr="00DF475B" w:rsidRDefault="00640618" w:rsidP="00640618">
      <w:pPr>
        <w:keepNext/>
        <w:keepLines/>
        <w:spacing w:before="60"/>
        <w:jc w:val="center"/>
        <w:rPr>
          <w:rFonts w:ascii="Calibri" w:eastAsia="Calibri" w:hAnsi="Calibri"/>
          <w:b/>
          <w:sz w:val="22"/>
          <w:szCs w:val="22"/>
        </w:rPr>
      </w:pPr>
      <w:r w:rsidRPr="00DF475B">
        <w:rPr>
          <w:rFonts w:ascii="Arial" w:hAnsi="Arial"/>
          <w:b/>
        </w:rPr>
        <w:lastRenderedPageBreak/>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b/>
                <w:sz w:val="18"/>
              </w:rPr>
            </w:pPr>
            <w:r w:rsidRPr="00DF475B">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b/>
                <w:sz w:val="18"/>
              </w:rPr>
            </w:pPr>
            <w:r w:rsidRPr="00DF475B">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b/>
                <w:sz w:val="18"/>
              </w:rPr>
            </w:pPr>
            <w:r w:rsidRPr="00DF475B">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b/>
                <w:sz w:val="18"/>
              </w:rPr>
            </w:pPr>
            <w:r w:rsidRPr="00DF475B">
              <w:rPr>
                <w:rFonts w:ascii="Arial" w:hAnsi="Arial" w:cs="v3.7.0"/>
                <w:b/>
                <w:sz w:val="18"/>
              </w:rPr>
              <w:t>Comment</w:t>
            </w:r>
          </w:p>
        </w:tc>
      </w:tr>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jc w:val="center"/>
              <w:rPr>
                <w:rFonts w:ascii="Arial" w:hAnsi="Arial" w:cs="v3.7.0"/>
                <w:sz w:val="18"/>
              </w:rPr>
            </w:pPr>
          </w:p>
        </w:tc>
      </w:tr>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Arial"/>
                <w:sz w:val="18"/>
              </w:rPr>
              <w:t>As specified in Table A.3.9.2.1-1</w:t>
            </w:r>
          </w:p>
        </w:tc>
      </w:tr>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As specified in Table A.3.9.2.2-1</w:t>
            </w:r>
          </w:p>
        </w:tc>
      </w:tr>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 xml:space="preserve">As specified in Table </w:t>
            </w:r>
            <w:r w:rsidRPr="00DF475B">
              <w:rPr>
                <w:rFonts w:ascii="Arial" w:hAnsi="Arial"/>
                <w:sz w:val="18"/>
              </w:rPr>
              <w:t>A.3.9.3.1-1</w:t>
            </w:r>
          </w:p>
        </w:tc>
      </w:tr>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v3.7.0"/>
                <w:sz w:val="18"/>
              </w:rPr>
            </w:pPr>
            <w:r w:rsidRPr="00DF475B">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 xml:space="preserve">As specified in Table </w:t>
            </w:r>
            <w:r w:rsidRPr="00DF475B">
              <w:rPr>
                <w:rFonts w:ascii="Arial" w:hAnsi="Arial"/>
                <w:sz w:val="18"/>
              </w:rPr>
              <w:t>A.3.9.3.2-1</w:t>
            </w:r>
          </w:p>
        </w:tc>
      </w:tr>
      <w:tr w:rsidR="00640618" w:rsidRPr="00DF475B" w:rsidTr="007B239D">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Timing Advance Command (</w:t>
            </w:r>
            <w:r w:rsidRPr="00DF475B">
              <w:rPr>
                <w:rFonts w:ascii="Arial" w:hAnsi="Arial" w:cs="Arial"/>
                <w:i/>
                <w:sz w:val="18"/>
              </w:rPr>
              <w:t>T</w:t>
            </w:r>
            <w:r w:rsidRPr="00DF475B">
              <w:rPr>
                <w:rFonts w:ascii="Arial" w:hAnsi="Arial" w:cs="Arial"/>
                <w:i/>
                <w:sz w:val="18"/>
                <w:vertAlign w:val="subscript"/>
              </w:rPr>
              <w:t>A</w:t>
            </w:r>
            <w:r w:rsidRPr="00DF475B">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proofErr w:type="spellStart"/>
            <w:r w:rsidRPr="00DF475B">
              <w:rPr>
                <w:rFonts w:ascii="Arial" w:hAnsi="Arial" w:cs="v3.7.0"/>
                <w:i/>
                <w:sz w:val="18"/>
              </w:rPr>
              <w:t>N</w:t>
            </w:r>
            <w:r w:rsidRPr="00DF475B">
              <w:rPr>
                <w:rFonts w:ascii="Arial" w:hAnsi="Arial" w:cs="v3.7.0"/>
                <w:i/>
                <w:sz w:val="18"/>
                <w:vertAlign w:val="subscript"/>
              </w:rPr>
              <w:t>TA_new</w:t>
            </w:r>
            <w:proofErr w:type="spellEnd"/>
            <w:r w:rsidRPr="00DF475B">
              <w:rPr>
                <w:rFonts w:ascii="Arial" w:hAnsi="Arial" w:cs="v3.7.0"/>
                <w:i/>
                <w:sz w:val="18"/>
                <w:vertAlign w:val="subscript"/>
              </w:rPr>
              <w:t xml:space="preserve"> = </w:t>
            </w:r>
            <w:proofErr w:type="spellStart"/>
            <w:r w:rsidRPr="00DF475B">
              <w:rPr>
                <w:rFonts w:ascii="Arial" w:hAnsi="Arial" w:cs="v3.7.0"/>
                <w:i/>
                <w:sz w:val="18"/>
              </w:rPr>
              <w:t>N</w:t>
            </w:r>
            <w:r w:rsidRPr="00DF475B">
              <w:rPr>
                <w:rFonts w:ascii="Arial" w:hAnsi="Arial" w:cs="v3.7.0"/>
                <w:i/>
                <w:sz w:val="18"/>
                <w:vertAlign w:val="subscript"/>
              </w:rPr>
              <w:t>TA_</w:t>
            </w:r>
            <w:proofErr w:type="gramStart"/>
            <w:r w:rsidRPr="00DF475B">
              <w:rPr>
                <w:rFonts w:ascii="Arial" w:hAnsi="Arial" w:cs="v3.7.0"/>
                <w:i/>
                <w:sz w:val="18"/>
                <w:vertAlign w:val="subscript"/>
              </w:rPr>
              <w:t>old</w:t>
            </w:r>
            <w:proofErr w:type="spellEnd"/>
            <w:r w:rsidRPr="00DF475B">
              <w:rPr>
                <w:rFonts w:ascii="Arial" w:hAnsi="Arial" w:cs="v3.7.0"/>
                <w:i/>
                <w:sz w:val="18"/>
                <w:vertAlign w:val="subscript"/>
              </w:rPr>
              <w:t xml:space="preserve">  </w:t>
            </w:r>
            <w:r w:rsidRPr="00DF475B">
              <w:rPr>
                <w:rFonts w:ascii="Arial" w:hAnsi="Arial" w:cs="v3.7.0"/>
                <w:sz w:val="18"/>
              </w:rPr>
              <w:t>for</w:t>
            </w:r>
            <w:proofErr w:type="gramEnd"/>
            <w:r w:rsidRPr="00DF475B">
              <w:rPr>
                <w:rFonts w:ascii="Arial" w:hAnsi="Arial" w:cs="v3.7.0"/>
                <w:sz w:val="18"/>
              </w:rPr>
              <w:t xml:space="preserve"> the purpose of establishing a reference value from which the timing advance adjustment accuracy can be measured during T2</w:t>
            </w:r>
          </w:p>
        </w:tc>
      </w:tr>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Timing Advance Command (</w:t>
            </w:r>
            <w:r w:rsidRPr="00DF475B">
              <w:rPr>
                <w:rFonts w:ascii="Arial" w:hAnsi="Arial" w:cs="Arial"/>
                <w:i/>
                <w:sz w:val="18"/>
              </w:rPr>
              <w:t>T</w:t>
            </w:r>
            <w:r w:rsidRPr="00DF475B">
              <w:rPr>
                <w:rFonts w:ascii="Arial" w:hAnsi="Arial" w:cs="Arial"/>
                <w:i/>
                <w:sz w:val="18"/>
                <w:vertAlign w:val="subscript"/>
              </w:rPr>
              <w:t>A</w:t>
            </w:r>
            <w:r w:rsidRPr="00DF475B">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ins w:id="8" w:author="Awlok Josan" w:date="2019-08-16T01:32:00Z">
              <w:r>
                <w:rPr>
                  <w:rFonts w:cs="v3.7.0"/>
                  <w:i/>
                </w:rPr>
                <w:t xml:space="preserve">For 120 kHz SCS </w:t>
              </w:r>
            </w:ins>
            <w:proofErr w:type="spellStart"/>
            <w:r w:rsidRPr="00DF475B">
              <w:rPr>
                <w:rFonts w:ascii="Arial" w:hAnsi="Arial" w:cs="v3.7.0"/>
                <w:i/>
                <w:sz w:val="18"/>
              </w:rPr>
              <w:t>N</w:t>
            </w:r>
            <w:r w:rsidRPr="00DF475B">
              <w:rPr>
                <w:rFonts w:ascii="Arial" w:hAnsi="Arial" w:cs="v3.7.0"/>
                <w:i/>
                <w:sz w:val="18"/>
                <w:vertAlign w:val="subscript"/>
              </w:rPr>
              <w:t>TA_new</w:t>
            </w:r>
            <w:proofErr w:type="spellEnd"/>
            <w:r w:rsidRPr="00DF475B">
              <w:rPr>
                <w:rFonts w:ascii="Arial" w:hAnsi="Arial" w:cs="v3.7.0"/>
                <w:i/>
                <w:sz w:val="18"/>
                <w:vertAlign w:val="subscript"/>
              </w:rPr>
              <w:t xml:space="preserve"> = </w:t>
            </w:r>
            <w:proofErr w:type="spellStart"/>
            <w:r w:rsidRPr="00DF475B">
              <w:rPr>
                <w:rFonts w:ascii="Arial" w:hAnsi="Arial" w:cs="v3.7.0"/>
                <w:i/>
                <w:sz w:val="18"/>
              </w:rPr>
              <w:t>N</w:t>
            </w:r>
            <w:r w:rsidRPr="00DF475B">
              <w:rPr>
                <w:rFonts w:ascii="Arial" w:hAnsi="Arial" w:cs="v3.7.0"/>
                <w:i/>
                <w:sz w:val="18"/>
                <w:vertAlign w:val="subscript"/>
              </w:rPr>
              <w:t>TA_</w:t>
            </w:r>
            <w:proofErr w:type="gramStart"/>
            <w:r w:rsidRPr="00DF475B">
              <w:rPr>
                <w:rFonts w:ascii="Arial" w:hAnsi="Arial" w:cs="v3.7.0"/>
                <w:i/>
                <w:sz w:val="18"/>
                <w:vertAlign w:val="subscript"/>
              </w:rPr>
              <w:t>old</w:t>
            </w:r>
            <w:proofErr w:type="spellEnd"/>
            <w:r w:rsidRPr="00DF475B">
              <w:rPr>
                <w:rFonts w:ascii="Arial" w:hAnsi="Arial" w:cs="v3.7.0"/>
                <w:i/>
                <w:sz w:val="18"/>
                <w:vertAlign w:val="subscript"/>
              </w:rPr>
              <w:t xml:space="preserve">  </w:t>
            </w:r>
            <w:r w:rsidRPr="00DF475B">
              <w:rPr>
                <w:rFonts w:ascii="Arial" w:hAnsi="Arial" w:cs="v3.7.0"/>
                <w:i/>
                <w:sz w:val="18"/>
              </w:rPr>
              <w:t>+</w:t>
            </w:r>
            <w:proofErr w:type="gramEnd"/>
            <w:r w:rsidRPr="00DF475B">
              <w:rPr>
                <w:rFonts w:ascii="Arial" w:hAnsi="Arial" w:cs="v3.7.0"/>
                <w:i/>
                <w:sz w:val="18"/>
              </w:rPr>
              <w:t xml:space="preserve"> </w:t>
            </w:r>
            <w:del w:id="9" w:author="Awlok Josan" w:date="2019-08-16T01:32:00Z">
              <w:r w:rsidRPr="00DF475B" w:rsidDel="00640618">
                <w:rPr>
                  <w:rFonts w:ascii="Arial" w:hAnsi="Arial" w:cs="v3.7.0"/>
                  <w:i/>
                  <w:sz w:val="18"/>
                </w:rPr>
                <w:delText>8192</w:delText>
              </w:r>
            </w:del>
            <w:ins w:id="10" w:author="Awlok Josan" w:date="2019-08-16T01:32:00Z">
              <w:r>
                <w:rPr>
                  <w:rFonts w:ascii="Arial" w:hAnsi="Arial" w:cs="v3.7.0"/>
                  <w:i/>
                  <w:sz w:val="18"/>
                </w:rPr>
                <w:t>1024</w:t>
              </w:r>
            </w:ins>
            <w:r w:rsidRPr="00DF475B">
              <w:rPr>
                <w:rFonts w:ascii="Arial" w:hAnsi="Arial" w:cs="v3.7.0"/>
                <w:i/>
                <w:sz w:val="18"/>
              </w:rPr>
              <w:t>*T</w:t>
            </w:r>
            <w:r w:rsidRPr="00DF475B">
              <w:rPr>
                <w:rFonts w:ascii="Arial" w:hAnsi="Arial" w:cs="v3.7.0"/>
                <w:i/>
                <w:sz w:val="18"/>
                <w:vertAlign w:val="subscript"/>
              </w:rPr>
              <w:t xml:space="preserve">c </w:t>
            </w:r>
            <w:r w:rsidRPr="00DF475B">
              <w:rPr>
                <w:rFonts w:ascii="Arial" w:hAnsi="Arial" w:cs="v3.7.0"/>
                <w:sz w:val="18"/>
              </w:rPr>
              <w:t xml:space="preserve">(based on equation in clause 4.2 </w:t>
            </w:r>
            <w:r w:rsidRPr="00DF475B">
              <w:rPr>
                <w:rFonts w:ascii="Arial" w:hAnsi="Arial"/>
                <w:sz w:val="18"/>
              </w:rPr>
              <w:t>of TS 38.213 [3]</w:t>
            </w:r>
            <w:r w:rsidRPr="00DF475B">
              <w:rPr>
                <w:rFonts w:ascii="Arial" w:hAnsi="Arial" w:cs="v3.7.0"/>
                <w:sz w:val="18"/>
              </w:rPr>
              <w:t>)</w:t>
            </w:r>
          </w:p>
        </w:tc>
      </w:tr>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rPr>
                <w:rFonts w:ascii="Arial" w:hAnsi="Arial" w:cs="Arial"/>
                <w:sz w:val="18"/>
              </w:rPr>
            </w:pPr>
          </w:p>
        </w:tc>
      </w:tr>
      <w:tr w:rsidR="00640618" w:rsidRPr="00DF475B" w:rsidTr="007B239D">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640618" w:rsidRPr="00DF475B" w:rsidRDefault="00640618" w:rsidP="007B239D">
            <w:pPr>
              <w:keepNext/>
              <w:keepLines/>
              <w:spacing w:after="0" w:line="256" w:lineRule="auto"/>
              <w:rPr>
                <w:rFonts w:ascii="Arial" w:hAnsi="Arial" w:cs="Arial"/>
                <w:sz w:val="18"/>
              </w:rPr>
            </w:pPr>
          </w:p>
        </w:tc>
      </w:tr>
    </w:tbl>
    <w:p w:rsidR="00640618" w:rsidRPr="00DF475B" w:rsidRDefault="00640618" w:rsidP="00640618"/>
    <w:p w:rsidR="00640618" w:rsidRPr="00DF475B" w:rsidRDefault="00640618" w:rsidP="00640618">
      <w:pPr>
        <w:keepNext/>
        <w:keepLines/>
        <w:spacing w:before="60"/>
        <w:jc w:val="center"/>
        <w:rPr>
          <w:rFonts w:ascii="Calibri" w:eastAsia="Calibri" w:hAnsi="Calibri"/>
          <w:b/>
          <w:sz w:val="22"/>
          <w:szCs w:val="22"/>
        </w:rPr>
      </w:pPr>
      <w:r w:rsidRPr="00DF475B">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Awlok Josan" w:date="2019-08-16T01:32: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08"/>
        <w:gridCol w:w="1135"/>
        <w:gridCol w:w="2351"/>
        <w:gridCol w:w="2306"/>
        <w:tblGridChange w:id="12">
          <w:tblGrid>
            <w:gridCol w:w="3808"/>
            <w:gridCol w:w="1135"/>
            <w:gridCol w:w="2351"/>
            <w:gridCol w:w="2306"/>
          </w:tblGrid>
        </w:tblGridChange>
      </w:tblGrid>
      <w:tr w:rsidR="00640618" w:rsidRPr="00DF475B" w:rsidTr="00640618">
        <w:trPr>
          <w:jc w:val="center"/>
          <w:trPrChange w:id="13" w:author="Awlok Josan" w:date="2019-08-16T01:32:00Z">
            <w:trPr>
              <w:jc w:val="center"/>
            </w:trPr>
          </w:trPrChange>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Change w:id="14" w:author="Awlok Josan" w:date="2019-08-16T01:32:00Z">
              <w:tcPr>
                <w:tcW w:w="380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b/>
                <w:sz w:val="18"/>
                <w:lang w:val="en-US"/>
              </w:rPr>
            </w:pPr>
            <w:r w:rsidRPr="00DF475B">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15" w:author="Awlok Josan" w:date="2019-08-16T01:32: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b/>
                <w:sz w:val="18"/>
                <w:lang w:val="en-US"/>
              </w:rPr>
            </w:pPr>
            <w:r w:rsidRPr="00DF475B">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16"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b/>
                <w:sz w:val="18"/>
                <w:lang w:val="en-US"/>
              </w:rPr>
            </w:pPr>
            <w:r w:rsidRPr="00DF475B">
              <w:rPr>
                <w:rFonts w:ascii="Arial" w:hAnsi="Arial" w:cs="Arial"/>
                <w:b/>
                <w:sz w:val="18"/>
                <w:lang w:val="en-US"/>
              </w:rPr>
              <w:t>Test1</w:t>
            </w:r>
          </w:p>
        </w:tc>
      </w:tr>
      <w:tr w:rsidR="00640618" w:rsidRPr="00DF475B" w:rsidTr="00640618">
        <w:trPr>
          <w:jc w:val="center"/>
          <w:trPrChange w:id="17" w:author="Awlok Josan" w:date="2019-08-16T01:32:00Z">
            <w:trPr>
              <w:jc w:val="center"/>
            </w:trPr>
          </w:trPrChange>
        </w:trPr>
        <w:tc>
          <w:tcPr>
            <w:tcW w:w="3808" w:type="dxa"/>
            <w:vMerge/>
            <w:tcBorders>
              <w:top w:val="single" w:sz="4" w:space="0" w:color="auto"/>
              <w:left w:val="single" w:sz="4" w:space="0" w:color="auto"/>
              <w:bottom w:val="single" w:sz="4" w:space="0" w:color="auto"/>
              <w:right w:val="single" w:sz="4" w:space="0" w:color="auto"/>
            </w:tcBorders>
            <w:vAlign w:val="center"/>
            <w:hideMark/>
            <w:tcPrChange w:id="18" w:author="Awlok Josan" w:date="2019-08-16T01:32:00Z">
              <w:tcPr>
                <w:tcW w:w="959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Change w:id="20" w:author="Awlok Josan" w:date="2019-08-16T01:32: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b/>
                <w:sz w:val="18"/>
                <w:lang w:val="en-US"/>
              </w:rPr>
            </w:pPr>
            <w:r w:rsidRPr="00DF475B">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Change w:id="21" w:author="Awlok Josan" w:date="2019-08-16T01:32: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b/>
                <w:sz w:val="18"/>
                <w:lang w:val="en-US"/>
              </w:rPr>
            </w:pPr>
            <w:r w:rsidRPr="00DF475B">
              <w:rPr>
                <w:rFonts w:ascii="Arial" w:hAnsi="Arial" w:cs="Arial"/>
                <w:b/>
                <w:sz w:val="18"/>
                <w:lang w:val="en-US"/>
              </w:rPr>
              <w:t>T2</w:t>
            </w:r>
          </w:p>
        </w:tc>
      </w:tr>
      <w:tr w:rsidR="00640618" w:rsidRPr="00DF475B" w:rsidTr="00640618">
        <w:trPr>
          <w:trHeight w:val="42"/>
          <w:jc w:val="center"/>
          <w:trPrChange w:id="22"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23"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Change w:id="24" w:author="Awlok Josan" w:date="2019-08-16T01:32:00Z">
              <w:tcPr>
                <w:tcW w:w="1134" w:type="dxa"/>
                <w:tcBorders>
                  <w:top w:val="single" w:sz="4" w:space="0" w:color="auto"/>
                  <w:left w:val="single" w:sz="4" w:space="0" w:color="auto"/>
                  <w:bottom w:val="single" w:sz="4" w:space="0" w:color="auto"/>
                  <w:right w:val="single" w:sz="4" w:space="0" w:color="auto"/>
                </w:tcBorders>
                <w:vAlign w:val="center"/>
              </w:tcPr>
            </w:tcPrChange>
          </w:tcPr>
          <w:p w:rsidR="00640618" w:rsidRPr="00DF475B" w:rsidRDefault="00640618" w:rsidP="007B239D">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Change w:id="25" w:author="Awlok Josan" w:date="2019-08-16T01:32:00Z">
              <w:tcPr>
                <w:tcW w:w="4655" w:type="dxa"/>
                <w:gridSpan w:val="2"/>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lang w:val="en-US"/>
              </w:rPr>
              <w:t>TDD</w:t>
            </w:r>
          </w:p>
        </w:tc>
      </w:tr>
      <w:tr w:rsidR="00640618" w:rsidRPr="00DF475B" w:rsidTr="00640618">
        <w:trPr>
          <w:trHeight w:val="42"/>
          <w:jc w:val="center"/>
          <w:trPrChange w:id="26"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27"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Change w:id="28" w:author="Awlok Josan" w:date="2019-08-16T01:32:00Z">
              <w:tcPr>
                <w:tcW w:w="1134" w:type="dxa"/>
                <w:tcBorders>
                  <w:top w:val="single" w:sz="4" w:space="0" w:color="auto"/>
                  <w:left w:val="single" w:sz="4" w:space="0" w:color="auto"/>
                  <w:bottom w:val="single" w:sz="4" w:space="0" w:color="auto"/>
                  <w:right w:val="single" w:sz="4" w:space="0" w:color="auto"/>
                </w:tcBorders>
                <w:vAlign w:val="center"/>
              </w:tcPr>
            </w:tcPrChange>
          </w:tcPr>
          <w:p w:rsidR="00640618" w:rsidRPr="00DF475B" w:rsidRDefault="00640618" w:rsidP="007B239D">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29"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640618" w:rsidRPr="00DF475B" w:rsidTr="00640618">
        <w:trPr>
          <w:trHeight w:val="42"/>
          <w:jc w:val="center"/>
          <w:trPrChange w:id="30"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31"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Change w:id="32"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33"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szCs w:val="18"/>
                <w:lang w:val="de-DE"/>
              </w:rPr>
            </w:pPr>
            <w:r w:rsidRPr="00DF475B">
              <w:rPr>
                <w:rFonts w:eastAsia="Malgun Gothic"/>
                <w:szCs w:val="18"/>
              </w:rPr>
              <w:t xml:space="preserve">100: </w:t>
            </w:r>
            <w:proofErr w:type="gramStart"/>
            <w:r w:rsidRPr="00DF475B">
              <w:rPr>
                <w:rFonts w:eastAsia="Malgun Gothic" w:cs="Arial"/>
                <w:szCs w:val="18"/>
                <w:lang w:val="de-DE"/>
              </w:rPr>
              <w:t>N</w:t>
            </w:r>
            <w:r w:rsidRPr="00DF475B">
              <w:rPr>
                <w:rFonts w:eastAsia="Malgun Gothic" w:cs="Arial"/>
                <w:szCs w:val="18"/>
                <w:vertAlign w:val="subscript"/>
                <w:lang w:val="de-DE"/>
              </w:rPr>
              <w:t>RB,c</w:t>
            </w:r>
            <w:proofErr w:type="gramEnd"/>
            <w:r w:rsidRPr="00DF475B">
              <w:rPr>
                <w:rFonts w:eastAsia="Malgun Gothic" w:cs="Arial"/>
                <w:szCs w:val="18"/>
                <w:lang w:val="de-DE"/>
              </w:rPr>
              <w:t xml:space="preserve"> = 66</w:t>
            </w:r>
          </w:p>
        </w:tc>
      </w:tr>
      <w:tr w:rsidR="00640618" w:rsidRPr="00DF475B" w:rsidTr="00640618">
        <w:trPr>
          <w:trHeight w:val="53"/>
          <w:jc w:val="center"/>
          <w:trPrChange w:id="34" w:author="Awlok Josan" w:date="2019-08-16T01:32:00Z">
            <w:trPr>
              <w:trHeight w:val="53"/>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35"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rPr>
            </w:pPr>
            <w:r w:rsidRPr="00DF475B">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Change w:id="36"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37"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sz w:val="18"/>
                <w:szCs w:val="18"/>
              </w:rPr>
            </w:pPr>
            <w:r w:rsidRPr="00DF475B">
              <w:rPr>
                <w:rFonts w:eastAsia="Malgun Gothic"/>
                <w:szCs w:val="18"/>
              </w:rPr>
              <w:t xml:space="preserve">100: </w:t>
            </w:r>
            <w:proofErr w:type="gramStart"/>
            <w:r w:rsidRPr="00DF475B">
              <w:rPr>
                <w:rFonts w:eastAsia="Malgun Gothic" w:cs="Arial"/>
                <w:szCs w:val="18"/>
                <w:lang w:val="de-DE"/>
              </w:rPr>
              <w:t>N</w:t>
            </w:r>
            <w:r w:rsidRPr="00DF475B">
              <w:rPr>
                <w:rFonts w:eastAsia="Malgun Gothic" w:cs="Arial"/>
                <w:szCs w:val="18"/>
                <w:vertAlign w:val="subscript"/>
                <w:lang w:val="de-DE"/>
              </w:rPr>
              <w:t>RB,c</w:t>
            </w:r>
            <w:proofErr w:type="gramEnd"/>
            <w:r w:rsidRPr="00DF475B">
              <w:rPr>
                <w:rFonts w:eastAsia="Malgun Gothic" w:cs="Arial"/>
                <w:szCs w:val="18"/>
                <w:lang w:val="de-DE"/>
              </w:rPr>
              <w:t xml:space="preserve"> = 66</w:t>
            </w:r>
          </w:p>
        </w:tc>
      </w:tr>
      <w:tr w:rsidR="00640618" w:rsidRPr="00DF475B" w:rsidTr="00640618">
        <w:trPr>
          <w:trHeight w:val="42"/>
          <w:jc w:val="center"/>
          <w:trPrChange w:id="38"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39"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rPr>
            </w:pPr>
            <w:proofErr w:type="spellStart"/>
            <w:r w:rsidRPr="00DF475B">
              <w:rPr>
                <w:rFonts w:ascii="Arial" w:hAnsi="Arial" w:cs="Arial"/>
                <w:sz w:val="18"/>
                <w:lang w:val="en-US"/>
              </w:rPr>
              <w:t>DRx</w:t>
            </w:r>
            <w:proofErr w:type="spellEnd"/>
            <w:r w:rsidRPr="00DF475B">
              <w:rPr>
                <w:rFonts w:ascii="Arial" w:hAnsi="Arial" w:cs="Arial"/>
                <w:sz w:val="18"/>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Change w:id="40"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41"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eastAsia="Times New Roman" w:hAnsi="Arial" w:cs="Arial"/>
                <w:sz w:val="18"/>
                <w:lang w:val="en-US"/>
              </w:rPr>
            </w:pPr>
            <w:r w:rsidRPr="00DF475B">
              <w:rPr>
                <w:rFonts w:ascii="Arial" w:hAnsi="Arial" w:cs="Arial"/>
                <w:sz w:val="18"/>
                <w:lang w:val="en-US"/>
              </w:rPr>
              <w:t>Not Applicable</w:t>
            </w:r>
          </w:p>
        </w:tc>
      </w:tr>
      <w:tr w:rsidR="00640618" w:rsidRPr="00DF475B" w:rsidTr="00640618">
        <w:trPr>
          <w:trHeight w:val="44"/>
          <w:jc w:val="center"/>
          <w:trPrChange w:id="42" w:author="Awlok Josan" w:date="2019-08-16T01:32:00Z">
            <w:trPr>
              <w:trHeight w:val="44"/>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43"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Change w:id="44" w:author="Awlok Josan" w:date="2019-08-16T01:32:00Z">
              <w:tcPr>
                <w:tcW w:w="1134" w:type="dxa"/>
                <w:tcBorders>
                  <w:top w:val="single" w:sz="4" w:space="0" w:color="auto"/>
                  <w:left w:val="single" w:sz="4" w:space="0" w:color="auto"/>
                  <w:bottom w:val="single" w:sz="4" w:space="0" w:color="auto"/>
                  <w:right w:val="single" w:sz="4" w:space="0" w:color="auto"/>
                </w:tcBorders>
                <w:vAlign w:val="center"/>
              </w:tcPr>
            </w:tcPrChange>
          </w:tcPr>
          <w:p w:rsidR="00640618" w:rsidRPr="00DF475B" w:rsidRDefault="00640618" w:rsidP="007B239D">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45"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r>
      <w:tr w:rsidR="00640618" w:rsidRPr="00DF475B" w:rsidTr="00640618">
        <w:trPr>
          <w:trHeight w:val="107"/>
          <w:jc w:val="center"/>
          <w:trPrChange w:id="46" w:author="Awlok Josan" w:date="2019-08-16T01:32:00Z">
            <w:trPr>
              <w:trHeight w:val="107"/>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47"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Change w:id="48" w:author="Awlok Josan" w:date="2019-08-16T01:32:00Z">
              <w:tcPr>
                <w:tcW w:w="1134" w:type="dxa"/>
                <w:tcBorders>
                  <w:top w:val="single" w:sz="4" w:space="0" w:color="auto"/>
                  <w:left w:val="single" w:sz="4" w:space="0" w:color="auto"/>
                  <w:bottom w:val="single" w:sz="4" w:space="0" w:color="auto"/>
                  <w:right w:val="single" w:sz="4" w:space="0" w:color="auto"/>
                </w:tcBorders>
                <w:vAlign w:val="center"/>
              </w:tcPr>
            </w:tcPrChange>
          </w:tcPr>
          <w:p w:rsidR="00640618" w:rsidRPr="00DF475B" w:rsidRDefault="00640618" w:rsidP="007B239D">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49"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rPr>
              <w:t>CR.3.1 TDD</w:t>
            </w:r>
            <w:r w:rsidRPr="00DF475B">
              <w:rPr>
                <w:rFonts w:ascii="Arial" w:hAnsi="Arial" w:cs="Arial"/>
                <w:sz w:val="18"/>
                <w:lang w:val="en-US"/>
              </w:rPr>
              <w:t xml:space="preserve"> </w:t>
            </w:r>
          </w:p>
        </w:tc>
      </w:tr>
      <w:tr w:rsidR="00640618" w:rsidRPr="00DF475B" w:rsidTr="00640618">
        <w:trPr>
          <w:trHeight w:val="42"/>
          <w:jc w:val="center"/>
          <w:trPrChange w:id="50"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51"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da-DK"/>
              </w:rPr>
            </w:pPr>
            <w:r w:rsidRPr="00DF475B">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Change w:id="52" w:author="Awlok Josan" w:date="2019-08-16T01:32:00Z">
              <w:tcPr>
                <w:tcW w:w="1134" w:type="dxa"/>
                <w:tcBorders>
                  <w:top w:val="single" w:sz="4" w:space="0" w:color="auto"/>
                  <w:left w:val="single" w:sz="4" w:space="0" w:color="auto"/>
                  <w:bottom w:val="single" w:sz="4" w:space="0" w:color="auto"/>
                  <w:right w:val="single" w:sz="4" w:space="0" w:color="auto"/>
                </w:tcBorders>
                <w:vAlign w:val="center"/>
              </w:tcPr>
            </w:tcPrChange>
          </w:tcPr>
          <w:p w:rsidR="00640618" w:rsidRPr="00DF475B" w:rsidRDefault="00640618" w:rsidP="007B239D">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53"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snapToGrid w:val="0"/>
                <w:sz w:val="18"/>
              </w:rPr>
              <w:t>OCNG pattern 1</w:t>
            </w:r>
          </w:p>
        </w:tc>
      </w:tr>
      <w:tr w:rsidR="00640618" w:rsidRPr="00DF475B" w:rsidTr="00640618">
        <w:trPr>
          <w:trHeight w:val="107"/>
          <w:jc w:val="center"/>
          <w:trPrChange w:id="54" w:author="Awlok Josan" w:date="2019-08-16T01:32:00Z">
            <w:trPr>
              <w:trHeight w:val="107"/>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55"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v5.0.0"/>
                <w:sz w:val="18"/>
              </w:rPr>
            </w:pPr>
            <w:r w:rsidRPr="00DF475B">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Change w:id="56" w:author="Awlok Josan" w:date="2019-08-16T01:32:00Z">
              <w:tcPr>
                <w:tcW w:w="1134" w:type="dxa"/>
                <w:tcBorders>
                  <w:top w:val="single" w:sz="4" w:space="0" w:color="auto"/>
                  <w:left w:val="single" w:sz="4" w:space="0" w:color="auto"/>
                  <w:bottom w:val="single" w:sz="4" w:space="0" w:color="auto"/>
                  <w:right w:val="single" w:sz="4" w:space="0" w:color="auto"/>
                </w:tcBorders>
                <w:vAlign w:val="center"/>
              </w:tcPr>
            </w:tcPrChange>
          </w:tcPr>
          <w:p w:rsidR="00640618" w:rsidRPr="00DF475B" w:rsidRDefault="00640618" w:rsidP="007B239D">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57"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sz w:val="18"/>
                <w:szCs w:val="18"/>
              </w:rPr>
              <w:t>TRS.2.1 TDD</w:t>
            </w:r>
          </w:p>
        </w:tc>
      </w:tr>
      <w:tr w:rsidR="00640618" w:rsidRPr="00DF475B" w:rsidTr="00640618">
        <w:trPr>
          <w:trHeight w:val="283"/>
          <w:jc w:val="center"/>
          <w:trPrChange w:id="58" w:author="Awlok Josan" w:date="2019-08-16T01:32:00Z">
            <w:trPr>
              <w:trHeight w:val="283"/>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59"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rPr>
            </w:pPr>
            <w:r w:rsidRPr="00DF475B">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Change w:id="60" w:author="Awlok Josan" w:date="2019-08-16T01:32:00Z">
              <w:tcPr>
                <w:tcW w:w="1134" w:type="dxa"/>
                <w:tcBorders>
                  <w:top w:val="single" w:sz="4" w:space="0" w:color="auto"/>
                  <w:left w:val="single" w:sz="4" w:space="0" w:color="auto"/>
                  <w:bottom w:val="single" w:sz="4" w:space="0" w:color="auto"/>
                  <w:right w:val="single" w:sz="4" w:space="0" w:color="auto"/>
                </w:tcBorders>
              </w:tcPr>
            </w:tcPrChange>
          </w:tcPr>
          <w:p w:rsidR="00640618" w:rsidRPr="00DF475B" w:rsidRDefault="00640618" w:rsidP="007B239D">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Change w:id="61" w:author="Awlok Josan" w:date="2019-08-16T01:32:00Z">
              <w:tcPr>
                <w:tcW w:w="4655" w:type="dxa"/>
                <w:gridSpan w:val="2"/>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sz w:val="18"/>
              </w:rPr>
              <w:t>CSI-</w:t>
            </w:r>
            <w:proofErr w:type="gramStart"/>
            <w:r w:rsidRPr="00DF475B">
              <w:rPr>
                <w:rFonts w:ascii="Arial" w:hAnsi="Arial"/>
                <w:sz w:val="18"/>
              </w:rPr>
              <w:t>RS.Config</w:t>
            </w:r>
            <w:proofErr w:type="gramEnd"/>
            <w:r w:rsidRPr="00DF475B">
              <w:rPr>
                <w:rFonts w:ascii="Arial" w:hAnsi="Arial"/>
                <w:sz w:val="18"/>
              </w:rPr>
              <w:t>.0</w:t>
            </w:r>
          </w:p>
        </w:tc>
      </w:tr>
      <w:tr w:rsidR="00640618" w:rsidRPr="00DF475B" w:rsidTr="00640618">
        <w:trPr>
          <w:trHeight w:val="42"/>
          <w:jc w:val="center"/>
          <w:trPrChange w:id="62"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63"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da-DK"/>
              </w:rPr>
            </w:pPr>
            <w:r w:rsidRPr="00DF475B">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Change w:id="64" w:author="Awlok Josan" w:date="2019-08-16T01:32:00Z">
              <w:tcPr>
                <w:tcW w:w="1134" w:type="dxa"/>
                <w:tcBorders>
                  <w:top w:val="single" w:sz="4" w:space="0" w:color="auto"/>
                  <w:left w:val="single" w:sz="4" w:space="0" w:color="auto"/>
                  <w:bottom w:val="single" w:sz="4" w:space="0" w:color="auto"/>
                  <w:right w:val="single" w:sz="4" w:space="0" w:color="auto"/>
                </w:tcBorders>
                <w:vAlign w:val="center"/>
              </w:tcPr>
            </w:tcPrChange>
          </w:tcPr>
          <w:p w:rsidR="00640618" w:rsidRPr="00DF475B" w:rsidRDefault="00640618" w:rsidP="007B239D">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65"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rPr>
              <w:t>SMTC.1 FR2</w:t>
            </w:r>
          </w:p>
        </w:tc>
      </w:tr>
      <w:tr w:rsidR="00640618" w:rsidRPr="00DF475B" w:rsidTr="00640618">
        <w:trPr>
          <w:trHeight w:val="42"/>
          <w:jc w:val="center"/>
          <w:trPrChange w:id="66"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67"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da-DK"/>
              </w:rPr>
            </w:pPr>
            <w:r w:rsidRPr="00DF475B">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Change w:id="68"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da-DK"/>
              </w:rPr>
            </w:pPr>
            <w:r w:rsidRPr="00DF475B">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69"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lang w:val="en-US"/>
              </w:rPr>
              <w:t>120 kHz</w:t>
            </w:r>
          </w:p>
        </w:tc>
      </w:tr>
      <w:tr w:rsidR="00640618" w:rsidRPr="00DF475B" w:rsidTr="00640618">
        <w:trPr>
          <w:trHeight w:val="44"/>
          <w:jc w:val="center"/>
          <w:trPrChange w:id="70" w:author="Awlok Josan" w:date="2019-08-16T01:32:00Z">
            <w:trPr>
              <w:trHeight w:val="44"/>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71"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da-DK"/>
              </w:rPr>
            </w:pPr>
            <w:r w:rsidRPr="00DF475B">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Change w:id="72"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da-DK"/>
              </w:rPr>
            </w:pPr>
            <w:r w:rsidRPr="00DF475B">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73"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lang w:val="en-US"/>
              </w:rPr>
              <w:t>120 kHz</w:t>
            </w:r>
          </w:p>
        </w:tc>
      </w:tr>
      <w:tr w:rsidR="00640618" w:rsidRPr="00DF475B" w:rsidTr="00640618">
        <w:trPr>
          <w:jc w:val="center"/>
          <w:trPrChange w:id="74"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75"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76" w:author="Awlok Josan" w:date="2019-08-16T01:32: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Change w:id="77" w:author="Awlok Josan" w:date="2019-08-16T01:32:00Z">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6"/>
                <w:szCs w:val="16"/>
                <w:lang w:eastAsia="ja-JP"/>
              </w:rPr>
              <w:t>0</w:t>
            </w:r>
          </w:p>
        </w:tc>
      </w:tr>
      <w:tr w:rsidR="00640618" w:rsidRPr="00DF475B" w:rsidTr="00640618">
        <w:trPr>
          <w:jc w:val="center"/>
          <w:trPrChange w:id="78"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79"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80"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Change w:id="81" w:author="Awlok Josan" w:date="2019-08-16T01:32:00Z">
              <w:tcPr>
                <w:tcW w:w="69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r>
      <w:tr w:rsidR="00640618" w:rsidRPr="00DF475B" w:rsidTr="00640618">
        <w:trPr>
          <w:jc w:val="center"/>
          <w:trPrChange w:id="82"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83"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84"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Change w:id="85" w:author="Awlok Josan" w:date="2019-08-16T01:32:00Z">
              <w:tcPr>
                <w:tcW w:w="69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r>
      <w:tr w:rsidR="00640618" w:rsidRPr="00DF475B" w:rsidTr="00640618">
        <w:trPr>
          <w:jc w:val="center"/>
          <w:trPrChange w:id="86"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87"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88"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Change w:id="89" w:author="Awlok Josan" w:date="2019-08-16T01:32:00Z">
              <w:tcPr>
                <w:tcW w:w="69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r>
      <w:tr w:rsidR="00640618" w:rsidRPr="00DF475B" w:rsidTr="00640618">
        <w:trPr>
          <w:jc w:val="center"/>
          <w:trPrChange w:id="90"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91"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92"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Change w:id="93" w:author="Awlok Josan" w:date="2019-08-16T01:32:00Z">
              <w:tcPr>
                <w:tcW w:w="69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r>
      <w:tr w:rsidR="00640618" w:rsidRPr="00DF475B" w:rsidTr="00640618">
        <w:trPr>
          <w:jc w:val="center"/>
          <w:trPrChange w:id="94"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95"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96"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Change w:id="97" w:author="Awlok Josan" w:date="2019-08-16T01:32:00Z">
              <w:tcPr>
                <w:tcW w:w="69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r>
      <w:tr w:rsidR="00640618" w:rsidRPr="00DF475B" w:rsidTr="00640618">
        <w:trPr>
          <w:jc w:val="center"/>
          <w:trPrChange w:id="98"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99"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00"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Change w:id="101" w:author="Awlok Josan" w:date="2019-08-16T01:32:00Z">
              <w:tcPr>
                <w:tcW w:w="69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r>
      <w:tr w:rsidR="00640618" w:rsidRPr="00DF475B" w:rsidTr="00640618">
        <w:trPr>
          <w:jc w:val="center"/>
          <w:trPrChange w:id="102"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103"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 xml:space="preserve">EPRE ratio of OCNG DMRS to </w:t>
            </w:r>
            <w:proofErr w:type="gramStart"/>
            <w:r w:rsidRPr="00DF475B">
              <w:rPr>
                <w:rFonts w:ascii="Arial" w:hAnsi="Arial" w:cs="Arial"/>
                <w:sz w:val="18"/>
                <w:szCs w:val="16"/>
                <w:lang w:eastAsia="ja-JP"/>
              </w:rPr>
              <w:t>SSS(</w:t>
            </w:r>
            <w:proofErr w:type="gramEnd"/>
            <w:r w:rsidRPr="00DF475B">
              <w:rPr>
                <w:rFonts w:ascii="Arial" w:hAnsi="Arial" w:cs="Arial"/>
                <w:sz w:val="18"/>
                <w:szCs w:val="16"/>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04"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Change w:id="105" w:author="Awlok Josan" w:date="2019-08-16T01:32:00Z">
              <w:tcPr>
                <w:tcW w:w="69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r>
      <w:tr w:rsidR="00640618" w:rsidRPr="00DF475B" w:rsidTr="00640618">
        <w:trPr>
          <w:jc w:val="center"/>
          <w:trPrChange w:id="106"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107"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08" w:author="Awlok Josan" w:date="2019-08-16T01:3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Change w:id="109" w:author="Awlok Josan" w:date="2019-08-16T01:32:00Z">
              <w:tcPr>
                <w:tcW w:w="69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spacing w:after="0" w:line="256" w:lineRule="auto"/>
              <w:rPr>
                <w:rFonts w:ascii="Arial" w:hAnsi="Arial" w:cs="Arial"/>
                <w:sz w:val="18"/>
                <w:lang w:val="en-US"/>
              </w:rPr>
            </w:pPr>
          </w:p>
        </w:tc>
      </w:tr>
      <w:tr w:rsidR="00640618" w:rsidRPr="00DF475B" w:rsidDel="00640618" w:rsidTr="00640618">
        <w:trPr>
          <w:jc w:val="center"/>
          <w:del w:id="110" w:author="Awlok Josan" w:date="2019-08-16T01:32:00Z"/>
          <w:trPrChange w:id="111" w:author="Awlok Josan" w:date="2019-08-16T01:32:00Z">
            <w:trPr>
              <w:jc w:val="center"/>
            </w:trPr>
          </w:trPrChange>
        </w:trPr>
        <w:tc>
          <w:tcPr>
            <w:tcW w:w="3808" w:type="dxa"/>
            <w:tcBorders>
              <w:top w:val="single" w:sz="4" w:space="0" w:color="auto"/>
              <w:left w:val="single" w:sz="4" w:space="0" w:color="auto"/>
              <w:bottom w:val="single" w:sz="4" w:space="0" w:color="auto"/>
              <w:right w:val="single" w:sz="4" w:space="0" w:color="auto"/>
            </w:tcBorders>
            <w:hideMark/>
            <w:tcPrChange w:id="112" w:author="Awlok Josan" w:date="2019-08-16T01:32:00Z">
              <w:tcPr>
                <w:tcW w:w="3805" w:type="dxa"/>
                <w:tcBorders>
                  <w:top w:val="single" w:sz="4" w:space="0" w:color="auto"/>
                  <w:left w:val="single" w:sz="4" w:space="0" w:color="auto"/>
                  <w:bottom w:val="single" w:sz="4" w:space="0" w:color="auto"/>
                  <w:right w:val="single" w:sz="4" w:space="0" w:color="auto"/>
                </w:tcBorders>
                <w:hideMark/>
              </w:tcPr>
            </w:tcPrChange>
          </w:tcPr>
          <w:p w:rsidR="00640618" w:rsidRPr="00DF475B" w:rsidDel="00640618" w:rsidRDefault="00640618" w:rsidP="007B239D">
            <w:pPr>
              <w:keepNext/>
              <w:keepLines/>
              <w:spacing w:after="0" w:line="256" w:lineRule="auto"/>
              <w:rPr>
                <w:del w:id="113" w:author="Awlok Josan" w:date="2019-08-16T01:32:00Z"/>
                <w:rFonts w:ascii="Arial" w:hAnsi="Arial" w:cs="Arial"/>
                <w:sz w:val="18"/>
                <w:szCs w:val="16"/>
                <w:lang w:eastAsia="ja-JP"/>
              </w:rPr>
            </w:pPr>
            <w:del w:id="114" w:author="Awlok Josan" w:date="2019-08-16T01:32:00Z">
              <w:r w:rsidRPr="00DF475B" w:rsidDel="00640618">
                <w:rPr>
                  <w:rFonts w:ascii="Arial" w:hAnsi="Arial" w:cs="Arial"/>
                  <w:sz w:val="18"/>
                  <w:lang w:val="da-DK"/>
                </w:rPr>
                <w:delText>UE orientation around TBD axis and TBD axis</w:delText>
              </w:r>
            </w:del>
          </w:p>
        </w:tc>
        <w:tc>
          <w:tcPr>
            <w:tcW w:w="1135" w:type="dxa"/>
            <w:tcBorders>
              <w:top w:val="single" w:sz="4" w:space="0" w:color="auto"/>
              <w:left w:val="single" w:sz="4" w:space="0" w:color="auto"/>
              <w:bottom w:val="single" w:sz="4" w:space="0" w:color="auto"/>
              <w:right w:val="single" w:sz="4" w:space="0" w:color="auto"/>
            </w:tcBorders>
            <w:hideMark/>
            <w:tcPrChange w:id="115" w:author="Awlok Josan" w:date="2019-08-16T01:32:00Z">
              <w:tcPr>
                <w:tcW w:w="1134" w:type="dxa"/>
                <w:tcBorders>
                  <w:top w:val="single" w:sz="4" w:space="0" w:color="auto"/>
                  <w:left w:val="single" w:sz="4" w:space="0" w:color="auto"/>
                  <w:bottom w:val="single" w:sz="4" w:space="0" w:color="auto"/>
                  <w:right w:val="single" w:sz="4" w:space="0" w:color="auto"/>
                </w:tcBorders>
                <w:hideMark/>
              </w:tcPr>
            </w:tcPrChange>
          </w:tcPr>
          <w:p w:rsidR="00640618" w:rsidRPr="00DF475B" w:rsidDel="00640618" w:rsidRDefault="00640618" w:rsidP="007B239D">
            <w:pPr>
              <w:keepNext/>
              <w:keepLines/>
              <w:spacing w:after="0" w:line="256" w:lineRule="auto"/>
              <w:jc w:val="center"/>
              <w:rPr>
                <w:del w:id="116" w:author="Awlok Josan" w:date="2019-08-16T01:32:00Z"/>
                <w:rFonts w:ascii="Arial" w:hAnsi="Arial" w:cs="Arial"/>
                <w:sz w:val="18"/>
                <w:lang w:val="en-US"/>
              </w:rPr>
            </w:pPr>
            <w:del w:id="117" w:author="Awlok Josan" w:date="2019-08-16T01:32:00Z">
              <w:r w:rsidRPr="00DF475B" w:rsidDel="00640618">
                <w:rPr>
                  <w:rFonts w:ascii="Arial" w:hAnsi="Arial" w:cs="Arial"/>
                  <w:sz w:val="18"/>
                  <w:lang w:val="en-US"/>
                </w:rPr>
                <w:delText>degrees</w:delText>
              </w:r>
            </w:del>
          </w:p>
        </w:tc>
        <w:tc>
          <w:tcPr>
            <w:tcW w:w="4657" w:type="dxa"/>
            <w:gridSpan w:val="2"/>
            <w:tcBorders>
              <w:top w:val="single" w:sz="4" w:space="0" w:color="auto"/>
              <w:left w:val="single" w:sz="4" w:space="0" w:color="auto"/>
              <w:bottom w:val="single" w:sz="4" w:space="0" w:color="auto"/>
              <w:right w:val="single" w:sz="4" w:space="0" w:color="auto"/>
            </w:tcBorders>
            <w:hideMark/>
            <w:tcPrChange w:id="118" w:author="Awlok Josan" w:date="2019-08-16T01:32:00Z">
              <w:tcPr>
                <w:tcW w:w="4655" w:type="dxa"/>
                <w:gridSpan w:val="2"/>
                <w:tcBorders>
                  <w:top w:val="single" w:sz="4" w:space="0" w:color="auto"/>
                  <w:left w:val="single" w:sz="4" w:space="0" w:color="auto"/>
                  <w:bottom w:val="single" w:sz="4" w:space="0" w:color="auto"/>
                  <w:right w:val="single" w:sz="4" w:space="0" w:color="auto"/>
                </w:tcBorders>
                <w:hideMark/>
              </w:tcPr>
            </w:tcPrChange>
          </w:tcPr>
          <w:p w:rsidR="00640618" w:rsidRPr="00DF475B" w:rsidDel="00640618" w:rsidRDefault="00640618" w:rsidP="007B239D">
            <w:pPr>
              <w:keepNext/>
              <w:keepLines/>
              <w:spacing w:after="0" w:line="256" w:lineRule="auto"/>
              <w:jc w:val="center"/>
              <w:rPr>
                <w:del w:id="119" w:author="Awlok Josan" w:date="2019-08-16T01:32:00Z"/>
                <w:rFonts w:ascii="Arial" w:hAnsi="Arial" w:cs="Arial"/>
                <w:sz w:val="18"/>
                <w:lang w:val="en-US"/>
              </w:rPr>
            </w:pPr>
            <w:del w:id="120" w:author="Awlok Josan" w:date="2019-08-16T01:32:00Z">
              <w:r w:rsidRPr="00DF475B" w:rsidDel="00640618">
                <w:rPr>
                  <w:rFonts w:ascii="Arial" w:hAnsi="Arial" w:cs="Arial"/>
                  <w:sz w:val="18"/>
                  <w:lang w:val="en-US"/>
                </w:rPr>
                <w:delText>TBD</w:delText>
              </w:r>
            </w:del>
          </w:p>
        </w:tc>
      </w:tr>
      <w:tr w:rsidR="00640618" w:rsidRPr="00DF475B" w:rsidDel="00640618" w:rsidTr="00640618">
        <w:trPr>
          <w:trHeight w:val="98"/>
          <w:jc w:val="center"/>
          <w:del w:id="121" w:author="Awlok Josan" w:date="2019-08-16T01:32:00Z"/>
          <w:trPrChange w:id="122" w:author="Awlok Josan" w:date="2019-08-16T01:32:00Z">
            <w:trPr>
              <w:trHeight w:val="98"/>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123"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rPr>
                <w:del w:id="124" w:author="Awlok Josan" w:date="2019-08-16T01:32:00Z"/>
                <w:rFonts w:ascii="Arial" w:hAnsi="Arial" w:cs="Arial"/>
                <w:sz w:val="18"/>
                <w:lang w:val="en-US"/>
              </w:rPr>
            </w:pPr>
            <w:del w:id="125" w:author="Awlok Josan" w:date="2019-08-16T01:32:00Z">
              <w:r w:rsidRPr="00DF475B" w:rsidDel="00640618">
                <w:rPr>
                  <w:rFonts w:ascii="Arial" w:eastAsia="Calibri" w:hAnsi="Arial" w:cs="Arial"/>
                  <w:position w:val="-12"/>
                  <w:sz w:val="18"/>
                  <w:szCs w:val="22"/>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0" o:title=""/>
                  </v:shape>
                  <o:OLEObject Type="Embed" ProgID="Equation.3" ShapeID="_x0000_i1025" DrawAspect="Content" ObjectID="_1627457478" r:id="rId11"/>
                </w:object>
              </w:r>
              <w:r w:rsidRPr="00DF475B" w:rsidDel="00640618">
                <w:rPr>
                  <w:rFonts w:ascii="Arial" w:hAnsi="Arial" w:cs="Arial"/>
                  <w:sz w:val="18"/>
                  <w:vertAlign w:val="superscript"/>
                  <w:lang w:val="en-US"/>
                </w:rPr>
                <w:delText>Note2</w:delText>
              </w:r>
            </w:del>
          </w:p>
        </w:tc>
        <w:tc>
          <w:tcPr>
            <w:tcW w:w="1135" w:type="dxa"/>
            <w:tcBorders>
              <w:top w:val="single" w:sz="4" w:space="0" w:color="auto"/>
              <w:left w:val="single" w:sz="4" w:space="0" w:color="auto"/>
              <w:bottom w:val="single" w:sz="4" w:space="0" w:color="auto"/>
              <w:right w:val="single" w:sz="4" w:space="0" w:color="auto"/>
            </w:tcBorders>
            <w:vAlign w:val="center"/>
            <w:hideMark/>
            <w:tcPrChange w:id="126"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27" w:author="Awlok Josan" w:date="2019-08-16T01:32:00Z"/>
                <w:rFonts w:ascii="Arial" w:hAnsi="Arial" w:cs="Arial"/>
                <w:sz w:val="18"/>
                <w:lang w:val="en-US"/>
              </w:rPr>
            </w:pPr>
            <w:del w:id="128" w:author="Awlok Josan" w:date="2019-08-16T01:32:00Z">
              <w:r w:rsidRPr="00DF475B" w:rsidDel="00640618">
                <w:rPr>
                  <w:rFonts w:ascii="Arial" w:hAnsi="Arial" w:cs="Arial"/>
                  <w:sz w:val="18"/>
                  <w:lang w:val="en-US"/>
                </w:rPr>
                <w:delText>dBm/15kHz</w:delText>
              </w:r>
            </w:del>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129"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30" w:author="Awlok Josan" w:date="2019-08-16T01:32:00Z"/>
                <w:rFonts w:ascii="Arial" w:hAnsi="Arial" w:cs="Arial"/>
                <w:sz w:val="18"/>
                <w:lang w:val="en-US" w:eastAsia="zh-CN"/>
              </w:rPr>
            </w:pPr>
            <w:del w:id="131" w:author="Awlok Josan" w:date="2019-08-16T01:32:00Z">
              <w:r w:rsidRPr="00DF475B" w:rsidDel="00640618">
                <w:rPr>
                  <w:rFonts w:ascii="Arial" w:hAnsi="Arial" w:cs="Arial"/>
                  <w:sz w:val="18"/>
                  <w:lang w:val="en-US" w:eastAsia="zh-CN"/>
                </w:rPr>
                <w:delText>TBD</w:delText>
              </w:r>
            </w:del>
          </w:p>
        </w:tc>
      </w:tr>
      <w:tr w:rsidR="00640618" w:rsidRPr="00DF475B" w:rsidDel="00640618" w:rsidTr="00640618">
        <w:trPr>
          <w:trHeight w:val="125"/>
          <w:jc w:val="center"/>
          <w:del w:id="132" w:author="Awlok Josan" w:date="2019-08-16T01:32:00Z"/>
          <w:trPrChange w:id="133" w:author="Awlok Josan" w:date="2019-08-16T01:32:00Z">
            <w:trPr>
              <w:trHeight w:val="125"/>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134"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rPr>
                <w:del w:id="135" w:author="Awlok Josan" w:date="2019-08-16T01:32:00Z"/>
                <w:rFonts w:ascii="Arial" w:eastAsia="Calibri" w:hAnsi="Arial" w:cs="Arial"/>
                <w:sz w:val="18"/>
                <w:szCs w:val="22"/>
                <w:lang w:val="en-US"/>
              </w:rPr>
            </w:pPr>
            <w:del w:id="136" w:author="Awlok Josan" w:date="2019-08-16T01:32:00Z">
              <w:r w:rsidRPr="00DF475B" w:rsidDel="00640618">
                <w:rPr>
                  <w:rFonts w:ascii="Arial" w:eastAsia="Calibri" w:hAnsi="Arial" w:cs="Arial"/>
                  <w:position w:val="-12"/>
                  <w:sz w:val="18"/>
                  <w:szCs w:val="22"/>
                  <w:lang w:val="en-US"/>
                </w:rPr>
                <w:object w:dxaOrig="360" w:dyaOrig="360">
                  <v:shape id="_x0000_i1026" type="#_x0000_t75" style="width:18pt;height:18pt" o:ole="" fillcolor="window">
                    <v:imagedata r:id="rId10" o:title=""/>
                  </v:shape>
                  <o:OLEObject Type="Embed" ProgID="Equation.3" ShapeID="_x0000_i1026" DrawAspect="Content" ObjectID="_1627457479" r:id="rId12"/>
                </w:object>
              </w:r>
              <w:r w:rsidRPr="00DF475B" w:rsidDel="00640618">
                <w:rPr>
                  <w:rFonts w:ascii="Arial" w:hAnsi="Arial" w:cs="Arial"/>
                  <w:sz w:val="18"/>
                  <w:vertAlign w:val="superscript"/>
                  <w:lang w:val="en-US"/>
                </w:rPr>
                <w:delText>Note2</w:delText>
              </w:r>
            </w:del>
          </w:p>
        </w:tc>
        <w:tc>
          <w:tcPr>
            <w:tcW w:w="1135" w:type="dxa"/>
            <w:tcBorders>
              <w:top w:val="single" w:sz="4" w:space="0" w:color="auto"/>
              <w:left w:val="single" w:sz="4" w:space="0" w:color="auto"/>
              <w:bottom w:val="single" w:sz="4" w:space="0" w:color="auto"/>
              <w:right w:val="single" w:sz="4" w:space="0" w:color="auto"/>
            </w:tcBorders>
            <w:vAlign w:val="center"/>
            <w:tcPrChange w:id="137" w:author="Awlok Josan" w:date="2019-08-16T01:32:00Z">
              <w:tcPr>
                <w:tcW w:w="1134" w:type="dxa"/>
                <w:tcBorders>
                  <w:top w:val="single" w:sz="4" w:space="0" w:color="auto"/>
                  <w:left w:val="single" w:sz="4" w:space="0" w:color="auto"/>
                  <w:bottom w:val="single" w:sz="4" w:space="0" w:color="auto"/>
                  <w:right w:val="single" w:sz="4" w:space="0" w:color="auto"/>
                </w:tcBorders>
                <w:vAlign w:val="center"/>
              </w:tcPr>
            </w:tcPrChange>
          </w:tcPr>
          <w:p w:rsidR="00640618" w:rsidRPr="00DF475B" w:rsidDel="00640618" w:rsidRDefault="00640618" w:rsidP="007B239D">
            <w:pPr>
              <w:keepNext/>
              <w:keepLines/>
              <w:spacing w:after="0" w:line="256" w:lineRule="auto"/>
              <w:jc w:val="center"/>
              <w:rPr>
                <w:del w:id="138" w:author="Awlok Josan" w:date="2019-08-16T01:32:00Z"/>
                <w:rFonts w:ascii="Arial" w:hAnsi="Arial" w:cs="Arial"/>
                <w:sz w:val="18"/>
                <w:lang w:val="en-US"/>
              </w:rPr>
            </w:pPr>
            <w:del w:id="139" w:author="Awlok Josan" w:date="2019-08-16T01:32:00Z">
              <w:r w:rsidRPr="00DF475B" w:rsidDel="00640618">
                <w:rPr>
                  <w:rFonts w:ascii="Arial" w:hAnsi="Arial" w:cs="Arial"/>
                  <w:sz w:val="18"/>
                  <w:lang w:val="en-US"/>
                </w:rPr>
                <w:delText>dBm/SCS</w:delText>
              </w:r>
            </w:del>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140"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41" w:author="Awlok Josan" w:date="2019-08-16T01:32:00Z"/>
                <w:rFonts w:ascii="Arial" w:hAnsi="Arial" w:cs="Arial"/>
                <w:sz w:val="18"/>
                <w:lang w:val="en-US" w:eastAsia="zh-CN"/>
              </w:rPr>
            </w:pPr>
            <w:del w:id="142" w:author="Awlok Josan" w:date="2019-08-16T01:32:00Z">
              <w:r w:rsidRPr="00DF475B" w:rsidDel="00640618">
                <w:rPr>
                  <w:rFonts w:ascii="Arial" w:hAnsi="Arial" w:cs="Arial"/>
                  <w:sz w:val="18"/>
                  <w:lang w:val="en-US" w:eastAsia="zh-CN"/>
                </w:rPr>
                <w:delText>TBD</w:delText>
              </w:r>
            </w:del>
          </w:p>
        </w:tc>
      </w:tr>
      <w:tr w:rsidR="00640618" w:rsidRPr="00DF475B" w:rsidDel="00640618" w:rsidTr="00640618">
        <w:trPr>
          <w:trHeight w:val="42"/>
          <w:jc w:val="center"/>
          <w:del w:id="143" w:author="Awlok Josan" w:date="2019-08-16T01:32:00Z"/>
          <w:trPrChange w:id="144"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145"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rPr>
                <w:del w:id="146" w:author="Awlok Josan" w:date="2019-08-16T01:32:00Z"/>
                <w:rFonts w:ascii="Arial" w:hAnsi="Arial" w:cs="Arial"/>
                <w:i/>
                <w:sz w:val="18"/>
                <w:lang w:val="en-US"/>
              </w:rPr>
            </w:pPr>
            <w:del w:id="147" w:author="Awlok Josan" w:date="2019-08-16T01:32:00Z">
              <w:r w:rsidRPr="00DF475B" w:rsidDel="00640618">
                <w:rPr>
                  <w:rFonts w:ascii="Arial" w:eastAsia="Calibri" w:hAnsi="Arial" w:cs="Arial"/>
                  <w:i/>
                  <w:position w:val="-12"/>
                  <w:sz w:val="18"/>
                  <w:szCs w:val="22"/>
                  <w:lang w:val="en-US"/>
                </w:rPr>
                <w:object w:dxaOrig="600" w:dyaOrig="345">
                  <v:shape id="_x0000_i1027" type="#_x0000_t75" style="width:30pt;height:17.25pt" o:ole="" fillcolor="window">
                    <v:imagedata r:id="rId13" o:title=""/>
                  </v:shape>
                  <o:OLEObject Type="Embed" ProgID="Equation.3" ShapeID="_x0000_i1027" DrawAspect="Content" ObjectID="_1627457480" r:id="rId14"/>
                </w:object>
              </w:r>
            </w:del>
          </w:p>
        </w:tc>
        <w:tc>
          <w:tcPr>
            <w:tcW w:w="1135" w:type="dxa"/>
            <w:tcBorders>
              <w:top w:val="single" w:sz="4" w:space="0" w:color="auto"/>
              <w:left w:val="single" w:sz="4" w:space="0" w:color="auto"/>
              <w:bottom w:val="single" w:sz="4" w:space="0" w:color="auto"/>
              <w:right w:val="single" w:sz="4" w:space="0" w:color="auto"/>
            </w:tcBorders>
            <w:vAlign w:val="center"/>
            <w:hideMark/>
            <w:tcPrChange w:id="148"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49" w:author="Awlok Josan" w:date="2019-08-16T01:32:00Z"/>
                <w:rFonts w:ascii="Arial" w:hAnsi="Arial" w:cs="Arial"/>
                <w:sz w:val="18"/>
                <w:lang w:val="en-US"/>
              </w:rPr>
            </w:pPr>
            <w:del w:id="150" w:author="Awlok Josan" w:date="2019-08-16T01:32:00Z">
              <w:r w:rsidRPr="00DF475B" w:rsidDel="00640618">
                <w:rPr>
                  <w:rFonts w:ascii="Arial" w:hAnsi="Arial" w:cs="Arial"/>
                  <w:sz w:val="18"/>
                  <w:lang w:val="en-US"/>
                </w:rPr>
                <w:delText>dB</w:delText>
              </w:r>
            </w:del>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151"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52" w:author="Awlok Josan" w:date="2019-08-16T01:32:00Z"/>
                <w:rFonts w:ascii="Arial" w:hAnsi="Arial" w:cs="Arial"/>
                <w:sz w:val="18"/>
                <w:lang w:val="en-US" w:eastAsia="zh-CN"/>
              </w:rPr>
            </w:pPr>
            <w:del w:id="153" w:author="Awlok Josan" w:date="2019-08-16T01:32:00Z">
              <w:r w:rsidRPr="00DF475B" w:rsidDel="00640618">
                <w:rPr>
                  <w:rFonts w:ascii="Arial" w:hAnsi="Arial" w:cs="Arial"/>
                  <w:sz w:val="18"/>
                  <w:lang w:val="en-US" w:eastAsia="zh-CN"/>
                </w:rPr>
                <w:delText>TBD</w:delText>
              </w:r>
            </w:del>
          </w:p>
        </w:tc>
      </w:tr>
      <w:tr w:rsidR="00640618" w:rsidRPr="00DF475B" w:rsidDel="00640618" w:rsidTr="00640618">
        <w:trPr>
          <w:trHeight w:val="42"/>
          <w:jc w:val="center"/>
          <w:del w:id="154" w:author="Awlok Josan" w:date="2019-08-16T01:32:00Z"/>
          <w:trPrChange w:id="155"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156"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rPr>
                <w:del w:id="157" w:author="Awlok Josan" w:date="2019-08-16T01:32:00Z"/>
                <w:rFonts w:ascii="Arial" w:hAnsi="Arial" w:cs="Arial"/>
                <w:sz w:val="18"/>
                <w:lang w:val="en-US"/>
              </w:rPr>
            </w:pPr>
            <w:del w:id="158" w:author="Awlok Josan" w:date="2019-08-16T01:32:00Z">
              <w:r w:rsidRPr="00DF475B" w:rsidDel="00640618">
                <w:rPr>
                  <w:rFonts w:ascii="Arial" w:eastAsia="Calibri" w:hAnsi="Arial" w:cs="Arial"/>
                  <w:position w:val="-12"/>
                  <w:sz w:val="18"/>
                  <w:szCs w:val="22"/>
                  <w:lang w:val="en-US"/>
                </w:rPr>
                <w:object w:dxaOrig="840" w:dyaOrig="345">
                  <v:shape id="_x0000_i1028" type="#_x0000_t75" style="width:42pt;height:17.25pt" o:ole="" fillcolor="window">
                    <v:imagedata r:id="rId15" o:title=""/>
                  </v:shape>
                  <o:OLEObject Type="Embed" ProgID="Equation.3" ShapeID="_x0000_i1028" DrawAspect="Content" ObjectID="_1627457481" r:id="rId16"/>
                </w:object>
              </w:r>
            </w:del>
          </w:p>
        </w:tc>
        <w:tc>
          <w:tcPr>
            <w:tcW w:w="1135" w:type="dxa"/>
            <w:tcBorders>
              <w:top w:val="single" w:sz="4" w:space="0" w:color="auto"/>
              <w:left w:val="single" w:sz="4" w:space="0" w:color="auto"/>
              <w:bottom w:val="single" w:sz="4" w:space="0" w:color="auto"/>
              <w:right w:val="single" w:sz="4" w:space="0" w:color="auto"/>
            </w:tcBorders>
            <w:vAlign w:val="center"/>
            <w:hideMark/>
            <w:tcPrChange w:id="159"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60" w:author="Awlok Josan" w:date="2019-08-16T01:32:00Z"/>
                <w:rFonts w:ascii="Arial" w:hAnsi="Arial" w:cs="Arial"/>
                <w:sz w:val="18"/>
                <w:lang w:val="en-US"/>
              </w:rPr>
            </w:pPr>
            <w:del w:id="161" w:author="Awlok Josan" w:date="2019-08-16T01:32:00Z">
              <w:r w:rsidRPr="00DF475B" w:rsidDel="00640618">
                <w:rPr>
                  <w:rFonts w:ascii="Arial" w:hAnsi="Arial" w:cs="Arial"/>
                  <w:sz w:val="18"/>
                  <w:lang w:val="en-US"/>
                </w:rPr>
                <w:delText>dB</w:delText>
              </w:r>
            </w:del>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162"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63" w:author="Awlok Josan" w:date="2019-08-16T01:32:00Z"/>
                <w:rFonts w:ascii="Arial" w:hAnsi="Arial" w:cs="Arial"/>
                <w:sz w:val="18"/>
                <w:lang w:val="en-US" w:eastAsia="zh-CN"/>
              </w:rPr>
            </w:pPr>
            <w:del w:id="164" w:author="Awlok Josan" w:date="2019-08-16T01:32:00Z">
              <w:r w:rsidRPr="00DF475B" w:rsidDel="00640618">
                <w:rPr>
                  <w:rFonts w:ascii="Arial" w:hAnsi="Arial" w:cs="Arial"/>
                  <w:sz w:val="18"/>
                  <w:lang w:val="en-US" w:eastAsia="zh-CN"/>
                </w:rPr>
                <w:delText>TBD</w:delText>
              </w:r>
            </w:del>
          </w:p>
        </w:tc>
      </w:tr>
      <w:tr w:rsidR="00640618" w:rsidRPr="00DF475B" w:rsidDel="00640618" w:rsidTr="00640618">
        <w:trPr>
          <w:trHeight w:val="427"/>
          <w:jc w:val="center"/>
          <w:del w:id="165" w:author="Awlok Josan" w:date="2019-08-16T01:32:00Z"/>
          <w:trPrChange w:id="166" w:author="Awlok Josan" w:date="2019-08-16T01:32:00Z">
            <w:trPr>
              <w:trHeight w:val="427"/>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167"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rPr>
                <w:del w:id="168" w:author="Awlok Josan" w:date="2019-08-16T01:32:00Z"/>
                <w:rFonts w:ascii="Arial" w:hAnsi="Arial" w:cs="Arial"/>
                <w:sz w:val="18"/>
                <w:lang w:val="en-US"/>
              </w:rPr>
            </w:pPr>
            <w:del w:id="169" w:author="Awlok Josan" w:date="2019-08-16T01:32:00Z">
              <w:r w:rsidRPr="00DF475B" w:rsidDel="00640618">
                <w:rPr>
                  <w:rFonts w:ascii="Arial" w:hAnsi="Arial" w:cs="Arial"/>
                  <w:sz w:val="18"/>
                  <w:lang w:val="en-US"/>
                </w:rPr>
                <w:delText>Io</w:delText>
              </w:r>
              <w:r w:rsidRPr="00DF475B" w:rsidDel="00640618">
                <w:rPr>
                  <w:rFonts w:ascii="Arial" w:hAnsi="Arial" w:cs="Arial"/>
                  <w:sz w:val="18"/>
                  <w:vertAlign w:val="superscript"/>
                  <w:lang w:val="en-US"/>
                </w:rPr>
                <w:delText>Note3</w:delText>
              </w:r>
            </w:del>
          </w:p>
        </w:tc>
        <w:tc>
          <w:tcPr>
            <w:tcW w:w="1135" w:type="dxa"/>
            <w:tcBorders>
              <w:top w:val="single" w:sz="4" w:space="0" w:color="auto"/>
              <w:left w:val="single" w:sz="4" w:space="0" w:color="auto"/>
              <w:bottom w:val="single" w:sz="4" w:space="0" w:color="auto"/>
              <w:right w:val="single" w:sz="4" w:space="0" w:color="auto"/>
            </w:tcBorders>
            <w:vAlign w:val="center"/>
            <w:hideMark/>
            <w:tcPrChange w:id="170"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71" w:author="Awlok Josan" w:date="2019-08-16T01:32:00Z"/>
                <w:rFonts w:ascii="Arial" w:hAnsi="Arial" w:cs="Arial"/>
                <w:sz w:val="18"/>
                <w:lang w:val="en-US"/>
              </w:rPr>
            </w:pPr>
            <w:del w:id="172" w:author="Awlok Josan" w:date="2019-08-16T01:32:00Z">
              <w:r w:rsidRPr="00DF475B" w:rsidDel="00640618">
                <w:rPr>
                  <w:rFonts w:ascii="Arial" w:hAnsi="Arial" w:cs="Arial"/>
                  <w:sz w:val="18"/>
                  <w:lang w:val="en-US"/>
                </w:rPr>
                <w:delText>dBm/</w:delText>
              </w:r>
            </w:del>
          </w:p>
          <w:p w:rsidR="00640618" w:rsidRPr="00DF475B" w:rsidDel="00640618" w:rsidRDefault="00640618" w:rsidP="007B239D">
            <w:pPr>
              <w:keepNext/>
              <w:keepLines/>
              <w:spacing w:after="0" w:line="256" w:lineRule="auto"/>
              <w:jc w:val="center"/>
              <w:rPr>
                <w:del w:id="173" w:author="Awlok Josan" w:date="2019-08-16T01:32:00Z"/>
                <w:rFonts w:ascii="Arial" w:hAnsi="Arial" w:cs="Arial"/>
                <w:sz w:val="18"/>
                <w:lang w:val="en-US"/>
              </w:rPr>
            </w:pPr>
            <w:del w:id="174" w:author="Awlok Josan" w:date="2019-08-16T01:32:00Z">
              <w:r w:rsidRPr="00DF475B" w:rsidDel="00640618">
                <w:rPr>
                  <w:rFonts w:ascii="Arial" w:hAnsi="Arial" w:cs="Arial"/>
                  <w:sz w:val="18"/>
                  <w:lang w:val="en-US"/>
                </w:rPr>
                <w:delText>95.04MHz</w:delText>
              </w:r>
            </w:del>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175"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Del="00640618" w:rsidRDefault="00640618" w:rsidP="007B239D">
            <w:pPr>
              <w:keepNext/>
              <w:keepLines/>
              <w:spacing w:after="0" w:line="256" w:lineRule="auto"/>
              <w:jc w:val="center"/>
              <w:rPr>
                <w:del w:id="176" w:author="Awlok Josan" w:date="2019-08-16T01:32:00Z"/>
                <w:rFonts w:ascii="Arial" w:hAnsi="Arial" w:cs="Arial"/>
                <w:sz w:val="18"/>
                <w:lang w:val="en-US" w:eastAsia="zh-CN"/>
              </w:rPr>
            </w:pPr>
            <w:del w:id="177" w:author="Awlok Josan" w:date="2019-08-16T01:32:00Z">
              <w:r w:rsidRPr="00DF475B" w:rsidDel="00640618">
                <w:rPr>
                  <w:rFonts w:ascii="Arial" w:hAnsi="Arial" w:cs="Arial"/>
                  <w:sz w:val="18"/>
                  <w:lang w:val="en-US" w:eastAsia="zh-CN"/>
                </w:rPr>
                <w:delText>TBD</w:delText>
              </w:r>
            </w:del>
          </w:p>
        </w:tc>
      </w:tr>
      <w:tr w:rsidR="00640618" w:rsidRPr="00DF475B" w:rsidTr="00640618">
        <w:trPr>
          <w:trHeight w:val="42"/>
          <w:jc w:val="center"/>
          <w:trPrChange w:id="178" w:author="Awlok Josan" w:date="2019-08-16T01:32:00Z">
            <w:trPr>
              <w:trHeight w:val="42"/>
              <w:jc w:val="center"/>
            </w:trPr>
          </w:trPrChange>
        </w:trPr>
        <w:tc>
          <w:tcPr>
            <w:tcW w:w="3808" w:type="dxa"/>
            <w:tcBorders>
              <w:top w:val="single" w:sz="4" w:space="0" w:color="auto"/>
              <w:left w:val="single" w:sz="4" w:space="0" w:color="auto"/>
              <w:bottom w:val="single" w:sz="4" w:space="0" w:color="auto"/>
              <w:right w:val="single" w:sz="4" w:space="0" w:color="auto"/>
            </w:tcBorders>
            <w:vAlign w:val="center"/>
            <w:hideMark/>
            <w:tcPrChange w:id="179" w:author="Awlok Josan" w:date="2019-08-16T01:32:00Z">
              <w:tcPr>
                <w:tcW w:w="3805"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rPr>
                <w:rFonts w:ascii="Arial" w:hAnsi="Arial" w:cs="Arial"/>
                <w:sz w:val="18"/>
                <w:lang w:val="en-US"/>
              </w:rPr>
            </w:pPr>
            <w:r w:rsidRPr="00DF475B">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Change w:id="180" w:author="Awlok Josan" w:date="2019-08-16T01:3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Change w:id="181" w:author="Awlok Josan" w:date="2019-08-16T01:3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jc w:val="center"/>
              <w:rPr>
                <w:rFonts w:ascii="Arial" w:hAnsi="Arial" w:cs="Arial"/>
                <w:sz w:val="18"/>
                <w:lang w:val="en-US"/>
              </w:rPr>
            </w:pPr>
            <w:r w:rsidRPr="00DF475B">
              <w:rPr>
                <w:rFonts w:ascii="Arial" w:hAnsi="Arial" w:cs="Arial"/>
                <w:sz w:val="18"/>
                <w:lang w:val="en-US"/>
              </w:rPr>
              <w:t>AWGN</w:t>
            </w:r>
          </w:p>
        </w:tc>
      </w:tr>
      <w:tr w:rsidR="00640618" w:rsidRPr="00DF475B" w:rsidTr="00640618">
        <w:trPr>
          <w:jc w:val="center"/>
          <w:trPrChange w:id="182" w:author="Awlok Josan" w:date="2019-08-16T01:32:00Z">
            <w:trPr>
              <w:jc w:val="center"/>
            </w:trPr>
          </w:trPrChange>
        </w:trPr>
        <w:tc>
          <w:tcPr>
            <w:tcW w:w="9600" w:type="dxa"/>
            <w:gridSpan w:val="4"/>
            <w:tcBorders>
              <w:top w:val="single" w:sz="4" w:space="0" w:color="auto"/>
              <w:left w:val="single" w:sz="4" w:space="0" w:color="auto"/>
              <w:bottom w:val="single" w:sz="4" w:space="0" w:color="auto"/>
              <w:right w:val="single" w:sz="4" w:space="0" w:color="auto"/>
            </w:tcBorders>
            <w:vAlign w:val="center"/>
            <w:hideMark/>
            <w:tcPrChange w:id="183" w:author="Awlok Josan" w:date="2019-08-16T01:32:00Z">
              <w:tcPr>
                <w:tcW w:w="9594" w:type="dxa"/>
                <w:gridSpan w:val="4"/>
                <w:tcBorders>
                  <w:top w:val="single" w:sz="4" w:space="0" w:color="auto"/>
                  <w:left w:val="single" w:sz="4" w:space="0" w:color="auto"/>
                  <w:bottom w:val="single" w:sz="4" w:space="0" w:color="auto"/>
                  <w:right w:val="single" w:sz="4" w:space="0" w:color="auto"/>
                </w:tcBorders>
                <w:vAlign w:val="center"/>
                <w:hideMark/>
              </w:tcPr>
            </w:tcPrChange>
          </w:tcPr>
          <w:p w:rsidR="00640618" w:rsidRPr="00DF475B" w:rsidRDefault="00640618" w:rsidP="007B239D">
            <w:pPr>
              <w:keepNext/>
              <w:keepLines/>
              <w:spacing w:after="0" w:line="256" w:lineRule="auto"/>
              <w:ind w:left="851" w:hanging="851"/>
              <w:rPr>
                <w:rFonts w:ascii="Arial" w:hAnsi="Arial" w:cs="Arial"/>
                <w:sz w:val="18"/>
                <w:lang w:val="en-US" w:eastAsia="zh-CN"/>
              </w:rPr>
            </w:pPr>
            <w:r w:rsidRPr="00DF475B">
              <w:rPr>
                <w:rFonts w:ascii="Arial" w:hAnsi="Arial" w:cs="Arial"/>
                <w:sz w:val="18"/>
                <w:lang w:val="en-US"/>
              </w:rPr>
              <w:t>Note 1:</w:t>
            </w:r>
            <w:r w:rsidRPr="00DF475B">
              <w:rPr>
                <w:rFonts w:ascii="Arial" w:hAnsi="Arial" w:cs="Arial"/>
                <w:sz w:val="18"/>
                <w:lang w:val="en-US"/>
              </w:rPr>
              <w:tab/>
              <w:t xml:space="preserve">OCNG shall be used such that both cells are fully </w:t>
            </w:r>
            <w:proofErr w:type="gramStart"/>
            <w:r w:rsidRPr="00DF475B">
              <w:rPr>
                <w:rFonts w:ascii="Arial" w:hAnsi="Arial" w:cs="Arial"/>
                <w:sz w:val="18"/>
                <w:lang w:val="en-US"/>
              </w:rPr>
              <w:t>allocated</w:t>
            </w:r>
            <w:proofErr w:type="gramEnd"/>
            <w:r w:rsidRPr="00DF475B">
              <w:rPr>
                <w:rFonts w:ascii="Arial" w:hAnsi="Arial" w:cs="Arial"/>
                <w:sz w:val="18"/>
                <w:lang w:val="en-US"/>
              </w:rPr>
              <w:t xml:space="preserve"> and a constant total transmitted power spectral density is achieved for all OFDM symbols.</w:t>
            </w:r>
          </w:p>
          <w:p w:rsidR="00640618" w:rsidRPr="00DF475B" w:rsidRDefault="00640618" w:rsidP="007B239D">
            <w:pPr>
              <w:keepNext/>
              <w:keepLines/>
              <w:spacing w:after="0" w:line="256" w:lineRule="auto"/>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360" w:dyaOrig="360">
                <v:shape id="_x0000_i1029" type="#_x0000_t75" style="width:18pt;height:18pt" o:ole="" fillcolor="window">
                  <v:imagedata r:id="rId10" o:title=""/>
                </v:shape>
                <o:OLEObject Type="Embed" ProgID="Equation.3" ShapeID="_x0000_i1029" DrawAspect="Content" ObjectID="_1627457482" r:id="rId17"/>
              </w:object>
            </w:r>
            <w:r w:rsidRPr="00DF475B">
              <w:rPr>
                <w:rFonts w:ascii="Arial" w:hAnsi="Arial" w:cs="Arial"/>
                <w:sz w:val="18"/>
                <w:lang w:val="en-US"/>
              </w:rPr>
              <w:t xml:space="preserve"> to be fulfilled.</w:t>
            </w:r>
          </w:p>
          <w:p w:rsidR="00640618" w:rsidRPr="00DF475B" w:rsidRDefault="00640618" w:rsidP="007B239D">
            <w:pPr>
              <w:keepNext/>
              <w:keepLines/>
              <w:spacing w:after="0" w:line="256" w:lineRule="auto"/>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rsidR="00640618" w:rsidRPr="00DF475B" w:rsidRDefault="00640618" w:rsidP="007B239D">
            <w:pPr>
              <w:keepNext/>
              <w:keepLines/>
              <w:spacing w:after="0" w:line="256" w:lineRule="auto"/>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640618" w:rsidRPr="00DF475B" w:rsidRDefault="00640618" w:rsidP="007B239D">
            <w:pPr>
              <w:keepNext/>
              <w:keepLines/>
              <w:spacing w:after="0" w:line="256" w:lineRule="auto"/>
              <w:ind w:left="851" w:hanging="851"/>
              <w:rPr>
                <w:rFonts w:ascii="Arial" w:hAnsi="Arial" w:cs="Arial"/>
                <w:sz w:val="18"/>
                <w:lang w:val="en-US" w:eastAsia="zh-CN"/>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rsidR="00640618" w:rsidRDefault="00640618" w:rsidP="00640618">
      <w:pPr>
        <w:pStyle w:val="TH"/>
        <w:rPr>
          <w:ins w:id="184" w:author="Awlok Josan" w:date="2019-08-16T01:32:00Z"/>
        </w:rPr>
      </w:pPr>
    </w:p>
    <w:p w:rsidR="00640618" w:rsidRDefault="00640618" w:rsidP="00640618">
      <w:pPr>
        <w:pStyle w:val="TH"/>
        <w:rPr>
          <w:ins w:id="185" w:author="Awlok Josan" w:date="2019-08-16T01:32:00Z"/>
          <w:rFonts w:eastAsia="Times New Roman"/>
        </w:rPr>
      </w:pPr>
      <w:ins w:id="186" w:author="Awlok Josan" w:date="2019-08-16T01:32:00Z">
        <w:r w:rsidRPr="00EB1A9E">
          <w:t>Table A.</w:t>
        </w:r>
        <w:r>
          <w:t>7</w:t>
        </w:r>
        <w:r w:rsidRPr="00EB1A9E">
          <w:t>.4.3.1.2-3</w:t>
        </w:r>
        <w:r>
          <w:t>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640618" w:rsidTr="007B239D">
        <w:trPr>
          <w:trHeight w:val="237"/>
          <w:jc w:val="center"/>
          <w:ins w:id="187" w:author="Awlok Josan" w:date="2019-08-16T01:32:00Z"/>
        </w:trPr>
        <w:tc>
          <w:tcPr>
            <w:tcW w:w="2605"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H"/>
              <w:rPr>
                <w:ins w:id="188" w:author="Awlok Josan" w:date="2019-08-16T01:32:00Z"/>
                <w:rFonts w:cs="Arial"/>
                <w:lang w:val="en-US" w:eastAsia="fr-FR"/>
              </w:rPr>
            </w:pPr>
            <w:ins w:id="189" w:author="Awlok Josan" w:date="2019-08-16T01:32:00Z">
              <w:r>
                <w:rPr>
                  <w:rFonts w:cs="Arial"/>
                  <w:lang w:val="en-US" w:eastAsia="fr-FR"/>
                </w:rPr>
                <w:lastRenderedPageBreak/>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H"/>
              <w:rPr>
                <w:ins w:id="190" w:author="Awlok Josan" w:date="2019-08-16T01:32:00Z"/>
                <w:rFonts w:cs="Arial"/>
                <w:lang w:val="en-US" w:eastAsia="fr-FR"/>
              </w:rPr>
            </w:pPr>
            <w:ins w:id="191" w:author="Awlok Josan" w:date="2019-08-16T01:32: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rsidR="00640618" w:rsidRDefault="00640618" w:rsidP="007B239D">
            <w:pPr>
              <w:pStyle w:val="TAH"/>
              <w:rPr>
                <w:ins w:id="192" w:author="Awlok Josan" w:date="2019-08-16T01:32:00Z"/>
                <w:rFonts w:cs="Arial"/>
                <w:lang w:val="en-US" w:eastAsia="fr-FR"/>
              </w:rPr>
            </w:pPr>
            <w:ins w:id="193" w:author="Awlok Josan" w:date="2019-08-16T01:32:00Z">
              <w:r>
                <w:rPr>
                  <w:rFonts w:cs="Arial"/>
                  <w:lang w:val="en-US" w:eastAsia="fr-FR"/>
                </w:rPr>
                <w:t>Test 1</w:t>
              </w:r>
            </w:ins>
          </w:p>
        </w:tc>
      </w:tr>
      <w:tr w:rsidR="00640618" w:rsidTr="007B239D">
        <w:trPr>
          <w:trHeight w:val="237"/>
          <w:jc w:val="center"/>
          <w:ins w:id="194" w:author="Awlok Josan" w:date="2019-08-16T01:32:00Z"/>
        </w:trPr>
        <w:tc>
          <w:tcPr>
            <w:tcW w:w="2605" w:type="dxa"/>
            <w:tcBorders>
              <w:top w:val="single" w:sz="4" w:space="0" w:color="auto"/>
              <w:left w:val="single" w:sz="4" w:space="0" w:color="auto"/>
              <w:bottom w:val="single" w:sz="4" w:space="0" w:color="auto"/>
              <w:right w:val="single" w:sz="4" w:space="0" w:color="auto"/>
            </w:tcBorders>
            <w:vAlign w:val="center"/>
          </w:tcPr>
          <w:p w:rsidR="00640618" w:rsidRDefault="00640618" w:rsidP="007B239D">
            <w:pPr>
              <w:pStyle w:val="TAH"/>
              <w:rPr>
                <w:ins w:id="195" w:author="Awlok Josan" w:date="2019-08-16T01:32: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640618" w:rsidRDefault="00640618" w:rsidP="007B239D">
            <w:pPr>
              <w:pStyle w:val="TAH"/>
              <w:rPr>
                <w:ins w:id="196" w:author="Awlok Josan" w:date="2019-08-16T01:32:00Z"/>
                <w:rFonts w:cs="Arial"/>
                <w:lang w:val="en-US" w:eastAsia="fr-FR"/>
              </w:rPr>
            </w:pPr>
          </w:p>
        </w:tc>
        <w:tc>
          <w:tcPr>
            <w:tcW w:w="1688" w:type="dxa"/>
            <w:tcBorders>
              <w:top w:val="single" w:sz="4" w:space="0" w:color="auto"/>
              <w:left w:val="single" w:sz="4" w:space="0" w:color="auto"/>
              <w:right w:val="single" w:sz="4" w:space="0" w:color="auto"/>
            </w:tcBorders>
            <w:vAlign w:val="center"/>
          </w:tcPr>
          <w:p w:rsidR="00640618" w:rsidRDefault="00640618" w:rsidP="007B239D">
            <w:pPr>
              <w:pStyle w:val="TAH"/>
              <w:rPr>
                <w:ins w:id="197" w:author="Awlok Josan" w:date="2019-08-16T01:32:00Z"/>
                <w:rFonts w:cs="Arial"/>
                <w:lang w:val="en-US" w:eastAsia="fr-FR"/>
              </w:rPr>
            </w:pPr>
            <w:ins w:id="198" w:author="Awlok Josan" w:date="2019-08-16T01:32: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rsidR="00640618" w:rsidRDefault="00640618" w:rsidP="007B239D">
            <w:pPr>
              <w:pStyle w:val="TAH"/>
              <w:rPr>
                <w:ins w:id="199" w:author="Awlok Josan" w:date="2019-08-16T01:32:00Z"/>
                <w:rFonts w:cs="Arial"/>
                <w:lang w:val="en-US" w:eastAsia="fr-FR"/>
              </w:rPr>
            </w:pPr>
            <w:ins w:id="200" w:author="Awlok Josan" w:date="2019-08-16T01:32:00Z">
              <w:r>
                <w:rPr>
                  <w:rFonts w:cs="Arial"/>
                  <w:lang w:val="en-US" w:eastAsia="fr-FR"/>
                </w:rPr>
                <w:t>T2</w:t>
              </w:r>
            </w:ins>
          </w:p>
        </w:tc>
      </w:tr>
      <w:tr w:rsidR="00640618" w:rsidTr="007B239D">
        <w:trPr>
          <w:trHeight w:val="20"/>
          <w:jc w:val="center"/>
          <w:ins w:id="201" w:author="Awlok Josan" w:date="2019-08-16T01:32:00Z"/>
        </w:trPr>
        <w:tc>
          <w:tcPr>
            <w:tcW w:w="2605"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L"/>
              <w:rPr>
                <w:ins w:id="202" w:author="Awlok Josan" w:date="2019-08-16T01:32:00Z"/>
                <w:rFonts w:cs="Arial"/>
                <w:lang w:val="da-DK" w:eastAsia="fr-FR"/>
              </w:rPr>
            </w:pPr>
            <w:ins w:id="203" w:author="Awlok Josan" w:date="2019-08-16T01:32: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640618" w:rsidRDefault="00640618" w:rsidP="007B239D">
            <w:pPr>
              <w:pStyle w:val="TAC"/>
              <w:rPr>
                <w:ins w:id="204" w:author="Awlok Josan" w:date="2019-08-16T01:32: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05" w:author="Awlok Josan" w:date="2019-08-16T01:32:00Z"/>
                <w:rFonts w:cs="Arial"/>
                <w:lang w:val="en-US" w:eastAsia="fr-FR"/>
              </w:rPr>
            </w:pPr>
            <w:ins w:id="206" w:author="Awlok Josan" w:date="2019-08-16T01:32:00Z">
              <w:r>
                <w:rPr>
                  <w:rFonts w:cs="Arial"/>
                  <w:lang w:val="en-US" w:eastAsia="fr-FR"/>
                </w:rPr>
                <w:t>According to section A.3.15.1</w:t>
              </w:r>
            </w:ins>
          </w:p>
        </w:tc>
      </w:tr>
      <w:tr w:rsidR="00640618" w:rsidTr="007B239D">
        <w:trPr>
          <w:trHeight w:val="20"/>
          <w:jc w:val="center"/>
          <w:ins w:id="207" w:author="Awlok Josan" w:date="2019-08-16T01:32:00Z"/>
        </w:trPr>
        <w:tc>
          <w:tcPr>
            <w:tcW w:w="2605" w:type="dxa"/>
            <w:tcBorders>
              <w:top w:val="single" w:sz="4" w:space="0" w:color="auto"/>
              <w:left w:val="single" w:sz="4" w:space="0" w:color="auto"/>
              <w:right w:val="single" w:sz="4" w:space="0" w:color="auto"/>
            </w:tcBorders>
            <w:vAlign w:val="center"/>
          </w:tcPr>
          <w:p w:rsidR="00640618" w:rsidRDefault="00640618" w:rsidP="007B239D">
            <w:pPr>
              <w:pStyle w:val="TAL"/>
              <w:rPr>
                <w:ins w:id="208" w:author="Awlok Josan" w:date="2019-08-16T01:32:00Z"/>
                <w:rFonts w:cs="Arial"/>
                <w:vertAlign w:val="superscript"/>
                <w:lang w:val="en-US" w:eastAsia="fr-FR"/>
              </w:rPr>
            </w:pPr>
            <w:ins w:id="209" w:author="Awlok Josan" w:date="2019-08-16T01:32:00Z">
              <w:r>
                <w:rPr>
                  <w:rFonts w:eastAsia="Calibri" w:cs="Arial"/>
                  <w:position w:val="-12"/>
                  <w:szCs w:val="22"/>
                  <w:lang w:val="en-US" w:eastAsia="fr-FR"/>
                </w:rPr>
                <w:object w:dxaOrig="360" w:dyaOrig="360">
                  <v:shape id="_x0000_i1030" type="#_x0000_t75" style="width:18pt;height:18pt" o:ole="" fillcolor="window">
                    <v:imagedata r:id="rId10" o:title=""/>
                  </v:shape>
                  <o:OLEObject Type="Embed" ProgID="Equation.3" ShapeID="_x0000_i1030" DrawAspect="Content" ObjectID="_1627457483" r:id="rId18"/>
                </w:object>
              </w:r>
            </w:ins>
            <w:ins w:id="210" w:author="Awlok Josan" w:date="2019-08-16T01:32:00Z">
              <w:r>
                <w:rPr>
                  <w:rFonts w:cs="Arial"/>
                  <w:vertAlign w:val="superscript"/>
                  <w:lang w:val="en-US" w:eastAsia="fr-FR"/>
                </w:rPr>
                <w:t>Note1</w:t>
              </w:r>
            </w:ins>
          </w:p>
          <w:p w:rsidR="00640618" w:rsidRDefault="00640618" w:rsidP="007B239D">
            <w:pPr>
              <w:pStyle w:val="TAL"/>
              <w:rPr>
                <w:ins w:id="211" w:author="Awlok Josan" w:date="2019-08-16T01:32: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12" w:author="Awlok Josan" w:date="2019-08-16T01:32:00Z"/>
                <w:rFonts w:cs="Arial"/>
                <w:lang w:val="en-US" w:eastAsia="fr-FR"/>
              </w:rPr>
            </w:pPr>
            <w:ins w:id="213" w:author="Awlok Josan" w:date="2019-08-16T01:32:00Z">
              <w:r>
                <w:rPr>
                  <w:rFonts w:cs="Arial"/>
                  <w:lang w:val="en-US" w:eastAsia="fr-FR"/>
                </w:rPr>
                <w:t>dBm/15kHz</w:t>
              </w:r>
              <w:r>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14" w:author="Awlok Josan" w:date="2019-08-16T01:32:00Z"/>
                <w:rFonts w:cs="Arial"/>
                <w:lang w:val="en-US" w:eastAsia="fr-FR"/>
              </w:rPr>
            </w:pPr>
            <w:ins w:id="215" w:author="Awlok Josan" w:date="2019-08-16T01:32:00Z">
              <w:r>
                <w:rPr>
                  <w:rFonts w:cs="Arial"/>
                  <w:lang w:val="en-US" w:eastAsia="fr-FR"/>
                </w:rPr>
                <w:t>-112</w:t>
              </w:r>
            </w:ins>
          </w:p>
        </w:tc>
      </w:tr>
      <w:tr w:rsidR="00640618" w:rsidTr="007B239D">
        <w:trPr>
          <w:trHeight w:val="20"/>
          <w:jc w:val="center"/>
          <w:ins w:id="216" w:author="Awlok Josan" w:date="2019-08-16T01:32:00Z"/>
        </w:trPr>
        <w:tc>
          <w:tcPr>
            <w:tcW w:w="2605" w:type="dxa"/>
            <w:tcBorders>
              <w:top w:val="single" w:sz="4" w:space="0" w:color="auto"/>
              <w:left w:val="single" w:sz="4" w:space="0" w:color="auto"/>
              <w:right w:val="single" w:sz="4" w:space="0" w:color="auto"/>
            </w:tcBorders>
            <w:vAlign w:val="center"/>
          </w:tcPr>
          <w:p w:rsidR="00640618" w:rsidRDefault="00640618" w:rsidP="007B239D">
            <w:pPr>
              <w:pStyle w:val="TAL"/>
              <w:rPr>
                <w:ins w:id="217" w:author="Awlok Josan" w:date="2019-08-16T01:32:00Z"/>
                <w:rFonts w:cs="Arial"/>
                <w:vertAlign w:val="superscript"/>
                <w:lang w:val="en-US" w:eastAsia="fr-FR"/>
              </w:rPr>
            </w:pPr>
            <w:ins w:id="218" w:author="Awlok Josan" w:date="2019-08-16T01:32:00Z">
              <w:r>
                <w:rPr>
                  <w:rFonts w:eastAsia="Calibri" w:cs="Arial"/>
                  <w:position w:val="-12"/>
                  <w:szCs w:val="22"/>
                  <w:lang w:val="en-US" w:eastAsia="fr-FR"/>
                </w:rPr>
                <w:object w:dxaOrig="360" w:dyaOrig="360">
                  <v:shape id="_x0000_i1031" type="#_x0000_t75" style="width:18pt;height:18pt" o:ole="" fillcolor="window">
                    <v:imagedata r:id="rId10" o:title=""/>
                  </v:shape>
                  <o:OLEObject Type="Embed" ProgID="Equation.3" ShapeID="_x0000_i1031" DrawAspect="Content" ObjectID="_1627457484" r:id="rId19"/>
                </w:object>
              </w:r>
            </w:ins>
            <w:ins w:id="219" w:author="Awlok Josan" w:date="2019-08-16T01:32:00Z">
              <w:r>
                <w:rPr>
                  <w:rFonts w:cs="Arial"/>
                  <w:vertAlign w:val="superscript"/>
                  <w:lang w:val="en-US" w:eastAsia="fr-FR"/>
                </w:rPr>
                <w:t>Note1</w:t>
              </w:r>
            </w:ins>
          </w:p>
          <w:p w:rsidR="00640618" w:rsidRDefault="00640618" w:rsidP="007B239D">
            <w:pPr>
              <w:pStyle w:val="TAL"/>
              <w:rPr>
                <w:ins w:id="220" w:author="Awlok Josan" w:date="2019-08-16T01:32: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21" w:author="Awlok Josan" w:date="2019-08-16T01:32:00Z"/>
                <w:rFonts w:cs="Arial"/>
                <w:lang w:val="en-US" w:eastAsia="fr-FR"/>
              </w:rPr>
            </w:pPr>
            <w:ins w:id="222" w:author="Awlok Josan" w:date="2019-08-16T01:32:00Z">
              <w:r>
                <w:rPr>
                  <w:rFonts w:cs="Arial"/>
                  <w:lang w:val="en-US" w:eastAsia="fr-FR"/>
                </w:rPr>
                <w:t>dBm/SCS</w:t>
              </w:r>
              <w:r>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23" w:author="Awlok Josan" w:date="2019-08-16T01:32:00Z"/>
                <w:rFonts w:cs="Arial"/>
                <w:lang w:val="en-US" w:eastAsia="fr-FR"/>
              </w:rPr>
            </w:pPr>
            <w:ins w:id="224" w:author="Awlok Josan" w:date="2019-08-16T01:32:00Z">
              <w:r>
                <w:rPr>
                  <w:rFonts w:cs="Arial"/>
                  <w:lang w:val="en-US" w:eastAsia="fr-FR"/>
                </w:rPr>
                <w:t>-103</w:t>
              </w:r>
            </w:ins>
          </w:p>
        </w:tc>
      </w:tr>
      <w:tr w:rsidR="00640618" w:rsidTr="007B239D">
        <w:trPr>
          <w:trHeight w:val="20"/>
          <w:jc w:val="center"/>
          <w:ins w:id="225" w:author="Awlok Josan" w:date="2019-08-16T01:32:00Z"/>
        </w:trPr>
        <w:tc>
          <w:tcPr>
            <w:tcW w:w="2605" w:type="dxa"/>
            <w:tcBorders>
              <w:top w:val="single" w:sz="4" w:space="0" w:color="auto"/>
              <w:left w:val="single" w:sz="4" w:space="0" w:color="auto"/>
              <w:right w:val="single" w:sz="4" w:space="0" w:color="auto"/>
            </w:tcBorders>
            <w:vAlign w:val="center"/>
          </w:tcPr>
          <w:p w:rsidR="00640618" w:rsidRDefault="00640618" w:rsidP="007B239D">
            <w:pPr>
              <w:pStyle w:val="TAL"/>
              <w:rPr>
                <w:ins w:id="226" w:author="Awlok Josan" w:date="2019-08-16T01:32:00Z"/>
                <w:rFonts w:eastAsia="Calibri" w:cs="Arial"/>
                <w:szCs w:val="22"/>
                <w:lang w:val="en-US" w:eastAsia="fr-FR"/>
              </w:rPr>
            </w:pPr>
            <w:ins w:id="227" w:author="Awlok Josan" w:date="2019-08-16T01:32:00Z">
              <w:r w:rsidRPr="009F1B42">
                <w:rPr>
                  <w:rFonts w:eastAsia="Calibri" w:cs="Arial"/>
                  <w:position w:val="-12"/>
                  <w:szCs w:val="22"/>
                  <w:lang w:val="en-US" w:eastAsia="fr-FR"/>
                </w:rPr>
                <w:object w:dxaOrig="780" w:dyaOrig="380">
                  <v:shape id="_x0000_i1032" type="#_x0000_t75" style="width:39pt;height:18.75pt" o:ole="" fillcolor="window">
                    <v:imagedata r:id="rId20" o:title=""/>
                  </v:shape>
                  <o:OLEObject Type="Embed" ProgID="Equation.3" ShapeID="_x0000_i1032" DrawAspect="Content" ObjectID="_1627457485" r:id="rId21"/>
                </w:object>
              </w:r>
            </w:ins>
          </w:p>
        </w:tc>
        <w:tc>
          <w:tcPr>
            <w:tcW w:w="2294" w:type="dxa"/>
            <w:tcBorders>
              <w:top w:val="single" w:sz="4" w:space="0" w:color="auto"/>
              <w:left w:val="single" w:sz="4" w:space="0" w:color="auto"/>
              <w:bottom w:val="single" w:sz="4" w:space="0" w:color="auto"/>
              <w:right w:val="single" w:sz="4" w:space="0" w:color="auto"/>
            </w:tcBorders>
            <w:vAlign w:val="center"/>
          </w:tcPr>
          <w:p w:rsidR="00640618" w:rsidRDefault="00640618" w:rsidP="007B239D">
            <w:pPr>
              <w:pStyle w:val="TAC"/>
              <w:rPr>
                <w:ins w:id="228" w:author="Awlok Josan" w:date="2019-08-16T01:32:00Z"/>
                <w:rFonts w:cs="Arial"/>
                <w:lang w:val="en-US" w:eastAsia="fr-FR"/>
              </w:rPr>
            </w:pPr>
            <w:ins w:id="229" w:author="Awlok Josan" w:date="2019-08-16T01:32: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rsidR="00640618" w:rsidRDefault="00640618" w:rsidP="007B239D">
            <w:pPr>
              <w:pStyle w:val="TAC"/>
              <w:rPr>
                <w:ins w:id="230" w:author="Awlok Josan" w:date="2019-08-16T01:32:00Z"/>
                <w:rFonts w:cs="Arial"/>
                <w:lang w:val="en-US" w:eastAsia="fr-FR"/>
              </w:rPr>
            </w:pPr>
            <w:ins w:id="231" w:author="Awlok Josan" w:date="2019-08-16T01:32:00Z">
              <w:r>
                <w:rPr>
                  <w:rFonts w:cs="Arial"/>
                  <w:lang w:val="en-US" w:eastAsia="fr-FR"/>
                </w:rPr>
                <w:t>4</w:t>
              </w:r>
            </w:ins>
          </w:p>
        </w:tc>
      </w:tr>
      <w:tr w:rsidR="00640618" w:rsidTr="007B239D">
        <w:trPr>
          <w:trHeight w:val="20"/>
          <w:jc w:val="center"/>
          <w:ins w:id="232" w:author="Awlok Josan" w:date="2019-08-16T01:32:00Z"/>
        </w:trPr>
        <w:tc>
          <w:tcPr>
            <w:tcW w:w="2605" w:type="dxa"/>
            <w:tcBorders>
              <w:top w:val="single" w:sz="4" w:space="0" w:color="auto"/>
              <w:left w:val="single" w:sz="4" w:space="0" w:color="auto"/>
              <w:right w:val="single" w:sz="4" w:space="0" w:color="auto"/>
            </w:tcBorders>
            <w:vAlign w:val="center"/>
            <w:hideMark/>
          </w:tcPr>
          <w:p w:rsidR="00640618" w:rsidRDefault="00640618" w:rsidP="007B239D">
            <w:pPr>
              <w:pStyle w:val="TAL"/>
              <w:rPr>
                <w:ins w:id="233" w:author="Awlok Josan" w:date="2019-08-16T01:32:00Z"/>
                <w:rFonts w:cs="Arial"/>
                <w:lang w:val="en-US" w:eastAsia="fr-FR"/>
              </w:rPr>
            </w:pPr>
            <w:ins w:id="234" w:author="Awlok Josan" w:date="2019-08-16T01:32: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35" w:author="Awlok Josan" w:date="2019-08-16T01:32:00Z"/>
                <w:rFonts w:cs="Arial"/>
                <w:lang w:val="en-US" w:eastAsia="fr-FR"/>
              </w:rPr>
            </w:pPr>
            <w:ins w:id="236" w:author="Awlok Josan" w:date="2019-08-16T01:32:00Z">
              <w:r>
                <w:rPr>
                  <w:rFonts w:cs="Arial"/>
                  <w:lang w:val="en-US" w:eastAsia="fr-FR"/>
                </w:rPr>
                <w:t>dBm/SCS</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37" w:author="Awlok Josan" w:date="2019-08-16T01:32:00Z"/>
                <w:rFonts w:cs="Arial"/>
                <w:lang w:val="en-US" w:eastAsia="fr-FR"/>
              </w:rPr>
            </w:pPr>
            <w:ins w:id="238" w:author="Awlok Josan" w:date="2019-08-16T01:32:00Z">
              <w:r>
                <w:rPr>
                  <w:rFonts w:cs="Arial"/>
                  <w:lang w:val="en-US" w:eastAsia="fr-FR"/>
                </w:rPr>
                <w:t>-99</w:t>
              </w:r>
            </w:ins>
          </w:p>
        </w:tc>
      </w:tr>
      <w:tr w:rsidR="00640618" w:rsidTr="007B239D">
        <w:trPr>
          <w:trHeight w:val="20"/>
          <w:jc w:val="center"/>
          <w:ins w:id="239" w:author="Awlok Josan" w:date="2019-08-16T01:32:00Z"/>
        </w:trPr>
        <w:tc>
          <w:tcPr>
            <w:tcW w:w="2605"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L"/>
              <w:rPr>
                <w:ins w:id="240" w:author="Awlok Josan" w:date="2019-08-16T01:32:00Z"/>
                <w:rFonts w:cs="Arial"/>
                <w:lang w:val="en-US" w:eastAsia="fr-FR"/>
              </w:rPr>
            </w:pPr>
            <w:ins w:id="241" w:author="Awlok Josan" w:date="2019-08-16T01:32:00Z">
              <w:r>
                <w:rPr>
                  <w:rFonts w:eastAsia="Calibri" w:cs="Arial"/>
                  <w:position w:val="-12"/>
                  <w:szCs w:val="22"/>
                  <w:lang w:val="en-US" w:eastAsia="fr-FR"/>
                </w:rPr>
                <w:object w:dxaOrig="600" w:dyaOrig="360">
                  <v:shape id="_x0000_i1033" type="#_x0000_t75" style="width:30pt;height:18pt" o:ole="" fillcolor="window">
                    <v:imagedata r:id="rId13" o:title=""/>
                  </v:shape>
                  <o:OLEObject Type="Embed" ProgID="Equation.3" ShapeID="_x0000_i1033" DrawAspect="Content" ObjectID="_1627457486"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42" w:author="Awlok Josan" w:date="2019-08-16T01:32:00Z"/>
                <w:rFonts w:cs="Arial"/>
                <w:lang w:val="en-US" w:eastAsia="fr-FR"/>
              </w:rPr>
            </w:pPr>
            <w:ins w:id="243" w:author="Awlok Josan" w:date="2019-08-16T01:32: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44" w:author="Awlok Josan" w:date="2019-08-16T01:32:00Z"/>
                <w:rFonts w:cs="Arial"/>
                <w:lang w:val="en-US" w:eastAsia="fr-FR"/>
              </w:rPr>
            </w:pPr>
            <w:ins w:id="245" w:author="Awlok Josan" w:date="2019-08-16T01:32:00Z">
              <w:r>
                <w:rPr>
                  <w:rFonts w:cs="Arial"/>
                  <w:lang w:val="en-US" w:eastAsia="fr-FR"/>
                </w:rPr>
                <w:t>4</w:t>
              </w:r>
            </w:ins>
          </w:p>
        </w:tc>
      </w:tr>
      <w:tr w:rsidR="00640618" w:rsidTr="007B239D">
        <w:trPr>
          <w:trHeight w:val="20"/>
          <w:jc w:val="center"/>
          <w:ins w:id="246" w:author="Awlok Josan" w:date="2019-08-16T01:32:00Z"/>
        </w:trPr>
        <w:tc>
          <w:tcPr>
            <w:tcW w:w="2605" w:type="dxa"/>
            <w:tcBorders>
              <w:top w:val="single" w:sz="4" w:space="0" w:color="auto"/>
              <w:left w:val="single" w:sz="4" w:space="0" w:color="auto"/>
              <w:right w:val="single" w:sz="4" w:space="0" w:color="auto"/>
            </w:tcBorders>
            <w:vAlign w:val="center"/>
            <w:hideMark/>
          </w:tcPr>
          <w:p w:rsidR="00640618" w:rsidRDefault="00640618" w:rsidP="007B239D">
            <w:pPr>
              <w:pStyle w:val="TAL"/>
              <w:rPr>
                <w:ins w:id="247" w:author="Awlok Josan" w:date="2019-08-16T01:32:00Z"/>
                <w:rFonts w:cs="Arial"/>
                <w:lang w:val="en-US" w:eastAsia="fr-FR"/>
              </w:rPr>
            </w:pPr>
            <w:ins w:id="248" w:author="Awlok Josan" w:date="2019-08-16T01:32: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49" w:author="Awlok Josan" w:date="2019-08-16T01:32:00Z"/>
                <w:rFonts w:cs="Arial"/>
                <w:lang w:val="en-US" w:eastAsia="fr-FR"/>
              </w:rPr>
            </w:pPr>
            <w:ins w:id="250" w:author="Awlok Josan" w:date="2019-08-16T01:32:00Z">
              <w:r>
                <w:rPr>
                  <w:rFonts w:cs="Arial"/>
                  <w:lang w:val="en-US" w:eastAsia="fr-FR"/>
                </w:rPr>
                <w:t>dBm/95.04 MHz</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C"/>
              <w:rPr>
                <w:ins w:id="251" w:author="Awlok Josan" w:date="2019-08-16T01:32:00Z"/>
                <w:rFonts w:cs="Arial"/>
                <w:lang w:val="en-US" w:eastAsia="fr-FR"/>
              </w:rPr>
            </w:pPr>
            <w:ins w:id="252" w:author="Awlok Josan" w:date="2019-08-16T01:32:00Z">
              <w:r>
                <w:rPr>
                  <w:rFonts w:cs="Arial"/>
                  <w:lang w:val="en-US" w:eastAsia="fr-FR"/>
                </w:rPr>
                <w:t>-68.5</w:t>
              </w:r>
            </w:ins>
          </w:p>
        </w:tc>
      </w:tr>
      <w:tr w:rsidR="00640618" w:rsidTr="007B239D">
        <w:trPr>
          <w:cantSplit/>
          <w:trHeight w:val="20"/>
          <w:jc w:val="center"/>
          <w:ins w:id="253" w:author="Awlok Josan" w:date="2019-08-16T01:32: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640618" w:rsidRDefault="00640618" w:rsidP="007B239D">
            <w:pPr>
              <w:pStyle w:val="TAN"/>
              <w:rPr>
                <w:ins w:id="254" w:author="Awlok Josan" w:date="2019-08-16T01:32:00Z"/>
                <w:rFonts w:cs="Arial"/>
                <w:lang w:val="en-US" w:eastAsia="fr-FR"/>
              </w:rPr>
            </w:pPr>
            <w:ins w:id="255" w:author="Awlok Josan" w:date="2019-08-16T01:32: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256" w:author="Awlok Josan" w:date="2019-08-16T01:32:00Z">
              <w:r>
                <w:rPr>
                  <w:rFonts w:eastAsia="Calibri" w:cs="v4.2.0"/>
                  <w:position w:val="-12"/>
                  <w:szCs w:val="22"/>
                  <w:lang w:val="en-US" w:eastAsia="fr-FR"/>
                </w:rPr>
                <w:object w:dxaOrig="360" w:dyaOrig="360">
                  <v:shape id="_x0000_i1034" type="#_x0000_t75" style="width:18pt;height:18pt" o:ole="" fillcolor="window">
                    <v:imagedata r:id="rId10" o:title=""/>
                  </v:shape>
                  <o:OLEObject Type="Embed" ProgID="Equation.3" ShapeID="_x0000_i1034" DrawAspect="Content" ObjectID="_1627457487" r:id="rId23"/>
                </w:object>
              </w:r>
            </w:ins>
            <w:ins w:id="257" w:author="Awlok Josan" w:date="2019-08-16T01:32:00Z">
              <w:r>
                <w:rPr>
                  <w:rFonts w:cs="Arial"/>
                  <w:lang w:val="en-US" w:eastAsia="fr-FR"/>
                </w:rPr>
                <w:t xml:space="preserve"> to be fulfilled.</w:t>
              </w:r>
            </w:ins>
          </w:p>
          <w:p w:rsidR="00640618" w:rsidRDefault="00640618" w:rsidP="007B239D">
            <w:pPr>
              <w:pStyle w:val="TAN"/>
              <w:rPr>
                <w:ins w:id="258" w:author="Awlok Josan" w:date="2019-08-16T01:32:00Z"/>
                <w:rFonts w:cs="Arial"/>
                <w:lang w:val="en-US" w:eastAsia="fr-FR"/>
              </w:rPr>
            </w:pPr>
            <w:ins w:id="259" w:author="Awlok Josan" w:date="2019-08-16T01:32: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640618" w:rsidRDefault="00640618" w:rsidP="007B239D">
            <w:pPr>
              <w:pStyle w:val="TAN"/>
              <w:rPr>
                <w:ins w:id="260" w:author="Awlok Josan" w:date="2019-08-16T01:32:00Z"/>
                <w:rFonts w:cs="Arial"/>
                <w:lang w:val="en-US" w:eastAsia="fr-FR"/>
              </w:rPr>
            </w:pPr>
            <w:ins w:id="261" w:author="Awlok Josan" w:date="2019-08-16T01:32: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640618" w:rsidRDefault="00640618" w:rsidP="007B239D">
            <w:pPr>
              <w:pStyle w:val="TAN"/>
              <w:rPr>
                <w:ins w:id="262" w:author="Awlok Josan" w:date="2019-08-16T01:32:00Z"/>
                <w:rFonts w:cs="Arial"/>
                <w:lang w:val="en-US" w:eastAsia="fr-FR"/>
              </w:rPr>
            </w:pPr>
            <w:ins w:id="263" w:author="Awlok Josan" w:date="2019-08-16T01:32: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640618" w:rsidRDefault="00640618" w:rsidP="007B239D">
            <w:pPr>
              <w:pStyle w:val="TAN"/>
              <w:rPr>
                <w:ins w:id="264" w:author="Awlok Josan" w:date="2019-08-16T01:32:00Z"/>
                <w:rFonts w:cs="Arial"/>
                <w:lang w:val="en-US" w:eastAsia="fr-FR"/>
              </w:rPr>
            </w:pPr>
            <w:ins w:id="265" w:author="Awlok Josan" w:date="2019-08-16T01:32: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tbl>
    <w:p w:rsidR="00640618" w:rsidRPr="00DF475B" w:rsidRDefault="00640618" w:rsidP="00640618"/>
    <w:p w:rsidR="00640618" w:rsidRPr="00DF475B" w:rsidRDefault="00640618" w:rsidP="00640618">
      <w:pPr>
        <w:keepNext/>
        <w:keepLines/>
        <w:spacing w:before="60"/>
        <w:jc w:val="center"/>
        <w:rPr>
          <w:rFonts w:ascii="Calibri" w:eastAsia="Calibri" w:hAnsi="Calibri"/>
          <w:b/>
          <w:sz w:val="22"/>
          <w:szCs w:val="22"/>
        </w:rPr>
      </w:pPr>
      <w:r w:rsidRPr="00DF475B">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640618" w:rsidRPr="00DF475B" w:rsidTr="007B239D">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b/>
                <w:sz w:val="18"/>
              </w:rPr>
            </w:pPr>
            <w:r w:rsidRPr="00DF475B">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b/>
                <w:sz w:val="18"/>
              </w:rPr>
            </w:pPr>
            <w:r w:rsidRPr="00DF475B">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b/>
                <w:sz w:val="18"/>
              </w:rPr>
            </w:pPr>
            <w:r w:rsidRPr="00DF475B">
              <w:rPr>
                <w:rFonts w:ascii="Arial" w:hAnsi="Arial" w:cs="Arial"/>
                <w:b/>
                <w:sz w:val="18"/>
              </w:rPr>
              <w:t>Comment</w:t>
            </w:r>
          </w:p>
        </w:tc>
      </w:tr>
      <w:tr w:rsidR="00640618" w:rsidRPr="00DF475B" w:rsidTr="007B239D">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sz w:val="18"/>
                <w:lang w:eastAsia="ja-JP"/>
              </w:rPr>
              <w:t>Frequency hopping is disabled</w:t>
            </w: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sz w:val="18"/>
              </w:rPr>
            </w:pPr>
            <w:r w:rsidRPr="00DF475B">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spacing w:after="0" w:line="256" w:lineRule="auto"/>
              <w:rPr>
                <w:rFonts w:ascii="Arial" w:hAnsi="Arial" w:cs="Arial"/>
                <w:sz w:val="18"/>
              </w:rPr>
            </w:pP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sz w:val="18"/>
              </w:rPr>
            </w:pPr>
            <w:r w:rsidRPr="00DF475B">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spacing w:after="0" w:line="256" w:lineRule="auto"/>
              <w:rPr>
                <w:rFonts w:ascii="Arial" w:hAnsi="Arial" w:cs="Arial"/>
                <w:sz w:val="18"/>
              </w:rPr>
            </w:pP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sz w:val="18"/>
              </w:rPr>
            </w:pPr>
            <w:proofErr w:type="spellStart"/>
            <w:r w:rsidRPr="00DF475B">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Arial"/>
                <w:sz w:val="18"/>
              </w:rPr>
              <w:t>Frequency domain position of SRS</w:t>
            </w: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sz w:val="18"/>
              </w:rPr>
            </w:pPr>
            <w:proofErr w:type="spellStart"/>
            <w:r w:rsidRPr="00DF475B">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spacing w:after="0" w:line="256" w:lineRule="auto"/>
              <w:rPr>
                <w:rFonts w:ascii="Arial" w:hAnsi="Arial" w:cs="Arial"/>
                <w:sz w:val="18"/>
              </w:rPr>
            </w:pP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sz w:val="18"/>
              </w:rPr>
            </w:pPr>
            <w:proofErr w:type="spellStart"/>
            <w:r w:rsidRPr="00DF475B">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Arial"/>
                <w:sz w:val="18"/>
              </w:rPr>
              <w:t>No group or sequence hopping</w:t>
            </w: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sz w:val="18"/>
              </w:rPr>
              <w:t>SRS-</w:t>
            </w:r>
            <w:proofErr w:type="spellStart"/>
            <w:r w:rsidRPr="00DF475B">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Arial"/>
                <w:sz w:val="18"/>
              </w:rPr>
              <w:t>Once every 5 slots</w:t>
            </w: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proofErr w:type="spellStart"/>
            <w:r w:rsidRPr="00DF475B">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proofErr w:type="spellStart"/>
            <w:r w:rsidRPr="00DF475B">
              <w:rPr>
                <w:rFonts w:ascii="Arial" w:hAnsi="Arial"/>
                <w:sz w:val="18"/>
              </w:rPr>
              <w:t>ssb</w:t>
            </w:r>
            <w:proofErr w:type="spellEnd"/>
            <w:r w:rsidRPr="00DF475B">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sz w:val="18"/>
                <w:szCs w:val="22"/>
                <w:lang w:eastAsia="ja-JP"/>
              </w:rPr>
              <w:t>SSB #0 is used for SRS path loss estimation</w:t>
            </w: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vertAlign w:val="superscript"/>
              </w:rPr>
            </w:pPr>
            <w:r w:rsidRPr="00DF475B">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del w:id="266" w:author="Awlok Josan" w:date="2019-08-16T01:33:00Z">
              <w:r w:rsidRPr="00DF475B" w:rsidDel="00640618">
                <w:rPr>
                  <w:rFonts w:ascii="Arial" w:hAnsi="Arial"/>
                  <w:sz w:val="18"/>
                  <w:lang w:val="en-US"/>
                </w:rPr>
                <w:delText>non</w:delText>
              </w:r>
            </w:del>
            <w:r w:rsidRPr="00DF475B">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del w:id="267" w:author="Awlok Josan" w:date="2019-08-16T01:33:00Z">
              <w:r w:rsidRPr="00DF475B" w:rsidDel="00640618">
                <w:rPr>
                  <w:rFonts w:ascii="Arial" w:hAnsi="Arial" w:cs="Arial"/>
                  <w:sz w:val="18"/>
                </w:rPr>
                <w:delText>Non-c</w:delText>
              </w:r>
            </w:del>
            <w:ins w:id="268" w:author="Awlok Josan" w:date="2019-08-16T01:33:00Z">
              <w:r>
                <w:rPr>
                  <w:rFonts w:ascii="Arial" w:hAnsi="Arial" w:cs="Arial"/>
                  <w:sz w:val="18"/>
                </w:rPr>
                <w:t>C</w:t>
              </w:r>
            </w:ins>
            <w:r w:rsidRPr="00DF475B">
              <w:rPr>
                <w:rFonts w:ascii="Arial" w:hAnsi="Arial" w:cs="Arial"/>
                <w:sz w:val="18"/>
              </w:rPr>
              <w:t>odebook based UL transmission</w:t>
            </w: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proofErr w:type="spellStart"/>
            <w:r w:rsidRPr="00DF475B">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sz w:val="18"/>
                <w:lang w:val="en-US"/>
              </w:rPr>
            </w:pPr>
            <w:r w:rsidRPr="00DF475B">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rPr>
                <w:rFonts w:ascii="Arial" w:hAnsi="Arial" w:cs="Arial"/>
                <w:sz w:val="18"/>
              </w:rPr>
            </w:pPr>
            <w:proofErr w:type="spellStart"/>
            <w:r w:rsidRPr="00DF475B">
              <w:rPr>
                <w:rFonts w:ascii="Arial" w:hAnsi="Arial"/>
                <w:sz w:val="18"/>
              </w:rPr>
              <w:t>resourceMapping</w:t>
            </w:r>
            <w:proofErr w:type="spellEnd"/>
            <w:r w:rsidRPr="00DF475B">
              <w:rPr>
                <w:rFonts w:ascii="Arial" w:hAnsi="Arial"/>
                <w:sz w:val="18"/>
              </w:rPr>
              <w:t xml:space="preserve"> setting. SRS on last symbol of slot, and 1symbols for SRS without repetition.</w:t>
            </w: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proofErr w:type="spellStart"/>
            <w:r w:rsidRPr="00DF475B">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sz w:val="18"/>
                <w:lang w:val="en-US"/>
              </w:rPr>
            </w:pPr>
            <w:r w:rsidRPr="00DF475B">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spacing w:after="0" w:line="256" w:lineRule="auto"/>
              <w:rPr>
                <w:rFonts w:ascii="Arial" w:hAnsi="Arial" w:cs="Arial"/>
                <w:sz w:val="18"/>
              </w:rPr>
            </w:pP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proofErr w:type="spellStart"/>
            <w:r w:rsidRPr="00DF475B">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sz w:val="18"/>
                <w:lang w:val="en-US"/>
              </w:rPr>
            </w:pPr>
            <w:r w:rsidRPr="00DF475B">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spacing w:after="0" w:line="256" w:lineRule="auto"/>
              <w:rPr>
                <w:rFonts w:ascii="Arial" w:hAnsi="Arial" w:cs="Arial"/>
                <w:sz w:val="18"/>
              </w:rPr>
            </w:pP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rPr>
                <w:rFonts w:ascii="Arial" w:hAnsi="Arial" w:cs="Arial"/>
                <w:sz w:val="18"/>
              </w:rPr>
            </w:pPr>
            <w:proofErr w:type="spellStart"/>
            <w:r w:rsidRPr="00DF475B">
              <w:rPr>
                <w:rFonts w:ascii="Arial" w:hAnsi="Arial" w:cs="Arial"/>
                <w:sz w:val="18"/>
              </w:rPr>
              <w:t>transmissionComb</w:t>
            </w:r>
            <w:proofErr w:type="spellEnd"/>
            <w:r w:rsidRPr="00DF475B">
              <w:rPr>
                <w:rFonts w:ascii="Arial" w:hAnsi="Arial" w:cs="Arial"/>
                <w:sz w:val="18"/>
              </w:rPr>
              <w:t xml:space="preserve"> setting</w:t>
            </w: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spacing w:after="0" w:line="256" w:lineRule="auto"/>
              <w:rPr>
                <w:rFonts w:ascii="Arial" w:hAnsi="Arial" w:cs="Arial"/>
                <w:sz w:val="18"/>
              </w:rPr>
            </w:pPr>
          </w:p>
        </w:tc>
      </w:tr>
      <w:tr w:rsidR="00640618" w:rsidRPr="00DF475B" w:rsidTr="007B239D">
        <w:trPr>
          <w:jc w:val="center"/>
        </w:trPr>
        <w:tc>
          <w:tcPr>
            <w:tcW w:w="3402"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sz w:val="18"/>
              </w:rPr>
            </w:pPr>
            <w:proofErr w:type="spellStart"/>
            <w:r w:rsidRPr="00DF475B">
              <w:rPr>
                <w:rFonts w:ascii="Arial" w:hAnsi="Arial" w:cs="Arial"/>
                <w:sz w:val="18"/>
              </w:rPr>
              <w:t>nrofSRS</w:t>
            </w:r>
            <w:proofErr w:type="spellEnd"/>
            <w:r w:rsidRPr="00DF475B">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jc w:val="center"/>
              <w:rPr>
                <w:rFonts w:ascii="Arial" w:hAnsi="Arial" w:cs="Arial"/>
                <w:sz w:val="18"/>
              </w:rPr>
            </w:pPr>
            <w:r w:rsidRPr="00DF475B">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640618" w:rsidRPr="00DF475B" w:rsidRDefault="00640618" w:rsidP="007B239D">
            <w:pPr>
              <w:keepNext/>
              <w:keepLines/>
              <w:spacing w:after="0" w:line="256" w:lineRule="auto"/>
              <w:rPr>
                <w:rFonts w:ascii="Arial" w:hAnsi="Arial" w:cs="Arial"/>
                <w:sz w:val="18"/>
              </w:rPr>
            </w:pPr>
            <w:r w:rsidRPr="00DF475B">
              <w:rPr>
                <w:rFonts w:ascii="Arial" w:hAnsi="Arial" w:cs="Arial"/>
                <w:sz w:val="18"/>
              </w:rPr>
              <w:t>Number of antenna ports used for</w:t>
            </w:r>
            <w:r w:rsidRPr="00DF475B">
              <w:rPr>
                <w:rFonts w:ascii="Arial" w:hAnsi="Arial" w:cs="Arial"/>
                <w:sz w:val="18"/>
                <w:lang w:eastAsia="zh-CN"/>
              </w:rPr>
              <w:t xml:space="preserve"> SRS transmission</w:t>
            </w:r>
          </w:p>
        </w:tc>
      </w:tr>
      <w:tr w:rsidR="00640618" w:rsidRPr="00DF475B" w:rsidTr="007B239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640618" w:rsidRPr="00DF475B" w:rsidRDefault="00640618" w:rsidP="007B239D">
            <w:pPr>
              <w:keepNext/>
              <w:keepLines/>
              <w:spacing w:after="0" w:line="256" w:lineRule="auto"/>
              <w:ind w:left="851" w:hanging="851"/>
              <w:rPr>
                <w:rFonts w:ascii="Arial" w:hAnsi="Arial" w:cs="Arial"/>
                <w:sz w:val="18"/>
              </w:rPr>
            </w:pPr>
            <w:r w:rsidRPr="00DF475B">
              <w:rPr>
                <w:rFonts w:ascii="Arial" w:hAnsi="Arial" w:cs="Arial"/>
                <w:sz w:val="18"/>
              </w:rPr>
              <w:t>Note:</w:t>
            </w:r>
            <w:r w:rsidRPr="00DF475B">
              <w:rPr>
                <w:rFonts w:ascii="Arial" w:hAnsi="Arial" w:cs="Arial"/>
                <w:sz w:val="18"/>
              </w:rPr>
              <w:tab/>
              <w:t>For further information see clause 6.3.2 in TS 38.331 [2].</w:t>
            </w:r>
          </w:p>
        </w:tc>
      </w:tr>
    </w:tbl>
    <w:p w:rsidR="00640618" w:rsidRPr="00DF475B" w:rsidRDefault="00640618" w:rsidP="00640618"/>
    <w:p w:rsidR="00640618" w:rsidRPr="00DF475B" w:rsidRDefault="00640618" w:rsidP="00640618">
      <w:pPr>
        <w:keepNext/>
        <w:keepLines/>
        <w:spacing w:before="120"/>
        <w:ind w:left="1701" w:hanging="1701"/>
        <w:outlineLvl w:val="4"/>
        <w:rPr>
          <w:rFonts w:ascii="Arial" w:hAnsi="Arial"/>
          <w:sz w:val="22"/>
        </w:rPr>
      </w:pPr>
      <w:bookmarkStart w:id="269" w:name="_Toc535476693"/>
      <w:r w:rsidRPr="00DF475B">
        <w:rPr>
          <w:rFonts w:ascii="Arial" w:hAnsi="Arial"/>
          <w:sz w:val="22"/>
        </w:rPr>
        <w:t>A.7.4.3.1.3 Test Requirements</w:t>
      </w:r>
      <w:bookmarkEnd w:id="269"/>
    </w:p>
    <w:p w:rsidR="00640618" w:rsidRPr="00DF475B" w:rsidRDefault="00640618" w:rsidP="00640618">
      <w:r w:rsidRPr="00DF475B">
        <w:t>The UE shall apply the signalled Timing Advance value</w:t>
      </w:r>
      <w:r w:rsidRPr="00DF475B">
        <w:rPr>
          <w:lang w:eastAsia="zh-CN"/>
        </w:rPr>
        <w:t xml:space="preserve"> </w:t>
      </w:r>
      <w:r w:rsidRPr="00DF475B">
        <w:t xml:space="preserve">to the transmission timing at the designated activation time i.e. </w:t>
      </w:r>
      <w:r w:rsidRPr="00DF475B">
        <w:rPr>
          <w:i/>
        </w:rPr>
        <w:t>k+1</w:t>
      </w:r>
      <w:r w:rsidRPr="00DF475B">
        <w:t xml:space="preserve"> </w:t>
      </w:r>
      <w:proofErr w:type="gramStart"/>
      <w:r w:rsidRPr="00DF475B">
        <w:t>slots</w:t>
      </w:r>
      <w:proofErr w:type="gramEnd"/>
      <w:r w:rsidRPr="00DF475B">
        <w:t xml:space="preserve"> after the reception of the timing advance command, where </w:t>
      </w:r>
      <w:r w:rsidRPr="00DF475B">
        <w:rPr>
          <w:i/>
        </w:rPr>
        <w:t>k</w:t>
      </w:r>
      <w:r w:rsidRPr="00DF475B">
        <w:t xml:space="preserve"> = </w:t>
      </w:r>
      <w:del w:id="270" w:author="Awlok Josan" w:date="2019-08-16T01:33:00Z">
        <w:r w:rsidRPr="00DF475B" w:rsidDel="00640618">
          <w:delText>24</w:delText>
        </w:r>
      </w:del>
      <w:ins w:id="271" w:author="Awlok Josan" w:date="2019-08-16T01:33:00Z">
        <w:r>
          <w:t>11</w:t>
        </w:r>
      </w:ins>
      <w:r w:rsidRPr="00DF475B">
        <w:t>.</w:t>
      </w:r>
    </w:p>
    <w:p w:rsidR="00640618" w:rsidRPr="00DF475B" w:rsidRDefault="00640618" w:rsidP="00640618">
      <w:r w:rsidRPr="00DF475B">
        <w:t>The Timing Advance adjustment accuracy shall be within the limits specified in clause 7.3.2.2.</w:t>
      </w:r>
    </w:p>
    <w:p w:rsidR="00640618" w:rsidRPr="00DF475B" w:rsidRDefault="00640618" w:rsidP="00640618">
      <w:r w:rsidRPr="00DF475B">
        <w:t>The rate of correct Timing Advance adjustments observed during repeated tests shall be at least 90%.</w:t>
      </w:r>
    </w:p>
    <w:p w:rsidR="00640618" w:rsidRDefault="00640618" w:rsidP="00640618">
      <w:bookmarkStart w:id="272" w:name="_Hlk16808195"/>
      <w:r w:rsidRPr="00D64EF2">
        <w:rPr>
          <w:highlight w:val="yellow"/>
        </w:rPr>
        <w:t>End of changes</w:t>
      </w:r>
      <w:bookmarkEnd w:id="272"/>
    </w:p>
    <w:p w:rsidR="000151D0" w:rsidRDefault="000359A4"/>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9A4" w:rsidRDefault="000359A4" w:rsidP="00640618">
      <w:pPr>
        <w:spacing w:after="0"/>
      </w:pPr>
      <w:r>
        <w:separator/>
      </w:r>
    </w:p>
  </w:endnote>
  <w:endnote w:type="continuationSeparator" w:id="0">
    <w:p w:rsidR="000359A4" w:rsidRDefault="000359A4" w:rsidP="006406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9A4" w:rsidRDefault="000359A4" w:rsidP="00640618">
      <w:pPr>
        <w:spacing w:after="0"/>
      </w:pPr>
      <w:r>
        <w:separator/>
      </w:r>
    </w:p>
  </w:footnote>
  <w:footnote w:type="continuationSeparator" w:id="0">
    <w:p w:rsidR="000359A4" w:rsidRDefault="000359A4" w:rsidP="006406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618"/>
    <w:rsid w:val="000359A4"/>
    <w:rsid w:val="002E5195"/>
    <w:rsid w:val="00616983"/>
    <w:rsid w:val="00640618"/>
    <w:rsid w:val="008E313D"/>
    <w:rsid w:val="00943B69"/>
    <w:rsid w:val="009C4307"/>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CBFBB"/>
  <w15:chartTrackingRefBased/>
  <w15:docId w15:val="{CB267CB2-8782-4793-8826-165AC11E9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0618"/>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6406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640618"/>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0618"/>
    <w:rPr>
      <w:color w:val="0000FF"/>
      <w:u w:val="single"/>
    </w:rPr>
  </w:style>
  <w:style w:type="paragraph" w:customStyle="1" w:styleId="CRCoverPage">
    <w:name w:val="CR Cover Page"/>
    <w:link w:val="CRCoverPageChar"/>
    <w:rsid w:val="00640618"/>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40618"/>
    <w:rPr>
      <w:rFonts w:ascii="Arial" w:eastAsia="MS Mincho" w:hAnsi="Arial" w:cs="Times New Roman"/>
      <w:sz w:val="20"/>
      <w:szCs w:val="20"/>
      <w:lang w:val="en-GB"/>
    </w:rPr>
  </w:style>
  <w:style w:type="character" w:customStyle="1" w:styleId="Heading3Char">
    <w:name w:val="Heading 3 Char"/>
    <w:basedOn w:val="DefaultParagraphFont"/>
    <w:uiPriority w:val="9"/>
    <w:semiHidden/>
    <w:rsid w:val="00640618"/>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40618"/>
    <w:rPr>
      <w:rFonts w:ascii="Arial" w:eastAsia="SimSun" w:hAnsi="Arial" w:cs="Times New Roman"/>
      <w:sz w:val="28"/>
      <w:szCs w:val="20"/>
      <w:lang w:val="en-GB"/>
    </w:rPr>
  </w:style>
  <w:style w:type="character" w:customStyle="1" w:styleId="Heading2Char">
    <w:name w:val="Heading 2 Char"/>
    <w:basedOn w:val="DefaultParagraphFont"/>
    <w:link w:val="Heading2"/>
    <w:uiPriority w:val="9"/>
    <w:semiHidden/>
    <w:rsid w:val="00640618"/>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64061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0618"/>
    <w:rPr>
      <w:rFonts w:ascii="Segoe UI" w:eastAsia="SimSun" w:hAnsi="Segoe UI" w:cs="Segoe UI"/>
      <w:sz w:val="18"/>
      <w:szCs w:val="18"/>
      <w:lang w:val="en-GB"/>
    </w:rPr>
  </w:style>
  <w:style w:type="paragraph" w:customStyle="1" w:styleId="TAL">
    <w:name w:val="TAL"/>
    <w:basedOn w:val="Normal"/>
    <w:link w:val="TALCar"/>
    <w:qFormat/>
    <w:rsid w:val="00640618"/>
    <w:pPr>
      <w:keepNext/>
      <w:keepLines/>
      <w:spacing w:after="0"/>
    </w:pPr>
    <w:rPr>
      <w:rFonts w:ascii="Arial" w:hAnsi="Arial"/>
      <w:sz w:val="18"/>
    </w:rPr>
  </w:style>
  <w:style w:type="character" w:customStyle="1" w:styleId="TALCar">
    <w:name w:val="TAL Car"/>
    <w:link w:val="TAL"/>
    <w:qFormat/>
    <w:rsid w:val="00640618"/>
    <w:rPr>
      <w:rFonts w:ascii="Arial" w:eastAsia="SimSun" w:hAnsi="Arial" w:cs="Times New Roman"/>
      <w:sz w:val="18"/>
      <w:szCs w:val="20"/>
      <w:lang w:val="en-GB"/>
    </w:rPr>
  </w:style>
  <w:style w:type="paragraph" w:customStyle="1" w:styleId="TAH">
    <w:name w:val="TAH"/>
    <w:basedOn w:val="TAC"/>
    <w:link w:val="TAHCar"/>
    <w:qFormat/>
    <w:rsid w:val="00640618"/>
    <w:rPr>
      <w:b/>
    </w:rPr>
  </w:style>
  <w:style w:type="paragraph" w:customStyle="1" w:styleId="TAC">
    <w:name w:val="TAC"/>
    <w:basedOn w:val="TAL"/>
    <w:link w:val="TACChar"/>
    <w:qFormat/>
    <w:rsid w:val="00640618"/>
    <w:pPr>
      <w:jc w:val="center"/>
    </w:pPr>
  </w:style>
  <w:style w:type="character" w:customStyle="1" w:styleId="TACChar">
    <w:name w:val="TAC Char"/>
    <w:link w:val="TAC"/>
    <w:qFormat/>
    <w:rsid w:val="00640618"/>
    <w:rPr>
      <w:rFonts w:ascii="Arial" w:eastAsia="SimSun" w:hAnsi="Arial" w:cs="Times New Roman"/>
      <w:sz w:val="18"/>
      <w:szCs w:val="20"/>
      <w:lang w:val="en-GB"/>
    </w:rPr>
  </w:style>
  <w:style w:type="character" w:customStyle="1" w:styleId="TAHCar">
    <w:name w:val="TAH Car"/>
    <w:link w:val="TAH"/>
    <w:qFormat/>
    <w:rsid w:val="00640618"/>
    <w:rPr>
      <w:rFonts w:ascii="Arial" w:eastAsia="SimSun" w:hAnsi="Arial" w:cs="Times New Roman"/>
      <w:b/>
      <w:sz w:val="18"/>
      <w:szCs w:val="20"/>
      <w:lang w:val="en-GB"/>
    </w:rPr>
  </w:style>
  <w:style w:type="paragraph" w:customStyle="1" w:styleId="TH">
    <w:name w:val="TH"/>
    <w:basedOn w:val="Normal"/>
    <w:link w:val="THChar"/>
    <w:qFormat/>
    <w:rsid w:val="00640618"/>
    <w:pPr>
      <w:keepNext/>
      <w:keepLines/>
      <w:spacing w:before="60"/>
      <w:jc w:val="center"/>
    </w:pPr>
    <w:rPr>
      <w:rFonts w:ascii="Arial" w:hAnsi="Arial"/>
      <w:b/>
    </w:rPr>
  </w:style>
  <w:style w:type="character" w:customStyle="1" w:styleId="THChar">
    <w:name w:val="TH Char"/>
    <w:link w:val="TH"/>
    <w:qFormat/>
    <w:rsid w:val="00640618"/>
    <w:rPr>
      <w:rFonts w:ascii="Arial" w:eastAsia="SimSun" w:hAnsi="Arial" w:cs="Times New Roman"/>
      <w:b/>
      <w:sz w:val="20"/>
      <w:szCs w:val="20"/>
      <w:lang w:val="en-GB"/>
    </w:rPr>
  </w:style>
  <w:style w:type="paragraph" w:customStyle="1" w:styleId="TAN">
    <w:name w:val="TAN"/>
    <w:basedOn w:val="TAL"/>
    <w:link w:val="TANChar"/>
    <w:qFormat/>
    <w:rsid w:val="00640618"/>
    <w:pPr>
      <w:ind w:left="851" w:hanging="851"/>
    </w:pPr>
  </w:style>
  <w:style w:type="character" w:customStyle="1" w:styleId="TANChar">
    <w:name w:val="TAN Char"/>
    <w:link w:val="TAN"/>
    <w:rsid w:val="00640618"/>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0.bin"/><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1365</Words>
  <Characters>7783</Characters>
  <Application>Microsoft Office Word</Application>
  <DocSecurity>0</DocSecurity>
  <Lines>64</Lines>
  <Paragraphs>18</Paragraphs>
  <ScaleCrop>false</ScaleCrop>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2019-08-16T08:29:00Z</dcterms:created>
  <dcterms:modified xsi:type="dcterms:W3CDTF">2019-08-16T17:39:00Z</dcterms:modified>
</cp:coreProperties>
</file>